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3655" w14:textId="1E345050"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3463A8" w:rsidRPr="003463A8">
        <w:rPr>
          <w:b/>
          <w:noProof/>
          <w:sz w:val="24"/>
        </w:rPr>
        <w:t>C4-240525</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2EBC98"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E24280">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11433" w:rsidR="001E41F3" w:rsidRPr="00410371" w:rsidRDefault="003463A8" w:rsidP="00547111">
            <w:pPr>
              <w:pStyle w:val="CRCoverPage"/>
              <w:spacing w:after="0"/>
              <w:rPr>
                <w:noProof/>
              </w:rPr>
            </w:pPr>
            <w:r w:rsidRPr="003463A8">
              <w:rPr>
                <w:b/>
                <w:noProof/>
                <w:sz w:val="28"/>
              </w:rPr>
              <w:t>1038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ABD44"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E24280">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462A0" w:rsidR="001E41F3" w:rsidRDefault="006B5FF1" w:rsidP="006B5FF1">
            <w:pPr>
              <w:pStyle w:val="CRCoverPage"/>
              <w:spacing w:after="0"/>
              <w:ind w:left="100"/>
              <w:rPr>
                <w:lang w:eastAsia="zh-CN"/>
              </w:rPr>
            </w:pPr>
            <w: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93CEA" w:rsidR="001E41F3" w:rsidRDefault="00E24280">
            <w:pPr>
              <w:pStyle w:val="CRCoverPage"/>
              <w:spacing w:after="0"/>
              <w:ind w:left="100"/>
              <w:rPr>
                <w:noProof/>
              </w:rPr>
            </w:pPr>
            <w:r w:rsidRPr="00391DA0">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E1CF6" w:rsidR="001E41F3" w:rsidRDefault="00AF7641">
            <w:pPr>
              <w:pStyle w:val="CRCoverPage"/>
              <w:spacing w:after="0"/>
              <w:ind w:left="100"/>
              <w:rPr>
                <w:noProof/>
              </w:rPr>
            </w:pPr>
            <w:r>
              <w:rPr>
                <w:noProof/>
              </w:rPr>
              <w:t>202</w:t>
            </w:r>
            <w:r w:rsidR="00C7780C">
              <w:rPr>
                <w:noProof/>
              </w:rPr>
              <w:t>4</w:t>
            </w:r>
            <w:r>
              <w:rPr>
                <w:noProof/>
              </w:rPr>
              <w:t>-</w:t>
            </w:r>
            <w:r w:rsidR="00E24280">
              <w:rPr>
                <w:noProof/>
              </w:rPr>
              <w:t>02</w:t>
            </w:r>
            <w:r>
              <w:rPr>
                <w:noProof/>
              </w:rPr>
              <w:t>-</w:t>
            </w:r>
            <w:r w:rsidR="00E24280">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7F0E67" w:rsidR="001E41F3" w:rsidRDefault="00473E2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DFA2D" w14:textId="041AB5D9" w:rsidR="00107865" w:rsidRDefault="006B5FF1" w:rsidP="0003493E">
            <w:pPr>
              <w:pStyle w:val="CRCoverPage"/>
              <w:spacing w:after="0"/>
              <w:ind w:left="100"/>
            </w:pPr>
            <w:r>
              <w:t>There are some editorial errors in this specification.</w:t>
            </w:r>
          </w:p>
          <w:p w14:paraId="16E142FF" w14:textId="77777777" w:rsidR="00246002" w:rsidRDefault="00246002" w:rsidP="0003493E">
            <w:pPr>
              <w:pStyle w:val="CRCoverPage"/>
              <w:spacing w:after="0"/>
              <w:ind w:left="100"/>
              <w:rPr>
                <w:lang w:eastAsia="zh-CN"/>
              </w:rPr>
            </w:pPr>
          </w:p>
          <w:p w14:paraId="708AA7DE" w14:textId="59C843AF" w:rsidR="00246002" w:rsidRPr="00107865" w:rsidRDefault="00246002" w:rsidP="0003493E">
            <w:pPr>
              <w:pStyle w:val="CRCoverPage"/>
              <w:spacing w:after="0"/>
              <w:ind w:left="100"/>
              <w:rPr>
                <w:lang w:eastAsia="zh-CN"/>
              </w:rPr>
            </w:pPr>
            <w:r>
              <w:rPr>
                <w:rFonts w:hint="eastAsia"/>
                <w:lang w:eastAsia="zh-CN"/>
              </w:rPr>
              <w:t>I</w:t>
            </w:r>
            <w:r>
              <w:rPr>
                <w:lang w:eastAsia="zh-CN"/>
              </w:rPr>
              <w:t xml:space="preserve">t is proposed to </w:t>
            </w:r>
            <w:r w:rsidR="006B5FF1">
              <w:rPr>
                <w:lang w:eastAsia="zh-CN"/>
              </w:rPr>
              <w:t xml:space="preserve">correct the </w:t>
            </w:r>
            <w:r w:rsidR="006B5FF1">
              <w:t>editorial errors.</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263EBD" w:rsidR="00A60966" w:rsidRPr="0085386E" w:rsidRDefault="006B5FF1" w:rsidP="0085386E">
            <w:pPr>
              <w:pStyle w:val="CRCoverPage"/>
              <w:spacing w:after="0"/>
              <w:ind w:left="100"/>
              <w:rPr>
                <w:noProof/>
                <w:lang w:eastAsia="zh-CN"/>
              </w:rPr>
            </w:pPr>
            <w:r>
              <w:rPr>
                <w:rFonts w:hint="eastAsia"/>
                <w:lang w:eastAsia="zh-CN"/>
              </w:rPr>
              <w:t>I</w:t>
            </w:r>
            <w:r>
              <w:rPr>
                <w:lang w:eastAsia="zh-CN"/>
              </w:rPr>
              <w:t xml:space="preserve">t is proposed to correct the </w:t>
            </w:r>
            <w:r>
              <w:t>editorial errors.</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Pr="00246002"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379A" w:rsidR="0085386E" w:rsidRPr="0085386E" w:rsidRDefault="006B5FF1" w:rsidP="004D0227">
            <w:pPr>
              <w:pStyle w:val="CRCoverPage"/>
              <w:spacing w:after="0"/>
              <w:ind w:left="100"/>
              <w:rPr>
                <w:noProof/>
              </w:rPr>
            </w:pPr>
            <w:r>
              <w:rPr>
                <w:noProof/>
              </w:rPr>
              <w:t>The editorial issues are not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2ECE5" w:rsidR="001E41F3" w:rsidRDefault="006B5FF1">
            <w:pPr>
              <w:pStyle w:val="CRCoverPage"/>
              <w:spacing w:after="0"/>
              <w:ind w:left="100"/>
              <w:rPr>
                <w:noProof/>
                <w:lang w:eastAsia="zh-CN"/>
              </w:rPr>
            </w:pPr>
            <w:r>
              <w:rPr>
                <w:noProof/>
                <w:lang w:eastAsia="zh-CN"/>
              </w:rPr>
              <w:t>6.1.6.1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E9EEF4" w:rsidR="009C6DCC" w:rsidRPr="009C6DCC" w:rsidRDefault="0028339F" w:rsidP="006B5FF1">
            <w:pPr>
              <w:pStyle w:val="CRCoverPage"/>
              <w:spacing w:after="0"/>
              <w:ind w:left="100"/>
              <w:rPr>
                <w:noProof/>
                <w:lang w:val="en-US" w:eastAsia="zh-CN"/>
              </w:rPr>
            </w:pPr>
            <w:r>
              <w:rPr>
                <w:rFonts w:hint="eastAsia"/>
                <w:noProof/>
                <w:lang w:eastAsia="zh-CN"/>
              </w:rPr>
              <w:t>T</w:t>
            </w:r>
            <w:r>
              <w:rPr>
                <w:noProof/>
                <w:lang w:eastAsia="zh-CN"/>
              </w:rPr>
              <w:t>his contribution</w:t>
            </w:r>
            <w:r w:rsidR="006B5FF1">
              <w:rPr>
                <w:noProof/>
                <w:lang w:eastAsia="zh-CN"/>
              </w:rPr>
              <w:t xml:space="preserve"> does not</w:t>
            </w:r>
            <w:r>
              <w:rPr>
                <w:noProof/>
                <w:lang w:eastAsia="zh-CN"/>
              </w:rPr>
              <w:t xml:space="preserve"> </w:t>
            </w:r>
            <w:r w:rsidR="006B5FF1">
              <w:rPr>
                <w:noProof/>
                <w:lang w:eastAsia="zh-CN"/>
              </w:rPr>
              <w:t>introduce</w:t>
            </w:r>
            <w:r w:rsidR="009C6DCC">
              <w:rPr>
                <w:noProof/>
                <w:lang w:eastAsia="zh-CN"/>
              </w:rPr>
              <w:t xml:space="preserve"> </w:t>
            </w:r>
            <w:r w:rsidR="006B5FF1">
              <w:rPr>
                <w:noProof/>
                <w:lang w:eastAsia="zh-CN"/>
              </w:rPr>
              <w:t>any changes</w:t>
            </w:r>
            <w:r w:rsidR="009C6DCC">
              <w:rPr>
                <w:noProof/>
                <w:lang w:eastAsia="zh-CN"/>
              </w:rPr>
              <w:t xml:space="preserve"> to the </w:t>
            </w:r>
            <w:r w:rsidR="00BD44F1">
              <w:rPr>
                <w:noProof/>
                <w:lang w:eastAsia="zh-CN"/>
              </w:rPr>
              <w:t>OpenAPI file</w:t>
            </w:r>
            <w:r w:rsidR="006B5FF1">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59BFEB" w14:textId="77777777" w:rsidR="001A1FD3" w:rsidRDefault="001A1FD3" w:rsidP="001A1FD3">
      <w:pPr>
        <w:pStyle w:val="50"/>
        <w:rPr>
          <w:lang w:eastAsia="en-GB"/>
        </w:rPr>
      </w:pPr>
      <w:bookmarkStart w:id="2" w:name="_Toc153869638"/>
      <w:bookmarkStart w:id="3" w:name="_Toc120051070"/>
      <w:bookmarkStart w:id="4" w:name="_Toc97071668"/>
      <w:bookmarkStart w:id="5" w:name="_Toc89179992"/>
      <w:bookmarkStart w:id="6" w:name="_Toc89064691"/>
      <w:bookmarkStart w:id="7" w:name="_Toc89034893"/>
      <w:bookmarkStart w:id="8" w:name="_Toc153869860"/>
      <w:bookmarkStart w:id="9" w:name="_Toc120051288"/>
      <w:bookmarkStart w:id="10" w:name="_Toc97071886"/>
      <w:bookmarkStart w:id="11" w:name="_Toc89180207"/>
      <w:bookmarkStart w:id="12" w:name="_Toc89064908"/>
      <w:bookmarkStart w:id="13" w:name="_Toc89035110"/>
      <w:bookmarkStart w:id="14" w:name="_Toc56698875"/>
      <w:bookmarkStart w:id="15" w:name="_Toc56691611"/>
      <w:bookmarkStart w:id="16" w:name="_Toc56677088"/>
      <w:bookmarkStart w:id="17" w:name="_Toc49857252"/>
      <w:bookmarkStart w:id="18" w:name="_Toc43207782"/>
      <w:bookmarkStart w:id="19" w:name="_Toc34124658"/>
      <w:bookmarkStart w:id="20" w:name="_Toc25156356"/>
      <w:r>
        <w:t>5.2.2.2.6</w:t>
      </w:r>
      <w:r>
        <w:tab/>
      </w:r>
      <w:proofErr w:type="spellStart"/>
      <w:r>
        <w:t>CancelRelocateUEContext</w:t>
      </w:r>
      <w:bookmarkEnd w:id="2"/>
      <w:bookmarkEnd w:id="3"/>
      <w:bookmarkEnd w:id="4"/>
      <w:bookmarkEnd w:id="5"/>
      <w:bookmarkEnd w:id="6"/>
      <w:bookmarkEnd w:id="7"/>
      <w:proofErr w:type="spellEnd"/>
    </w:p>
    <w:p w14:paraId="17246CB8" w14:textId="77777777" w:rsidR="001A1FD3" w:rsidRDefault="001A1FD3" w:rsidP="001A1FD3">
      <w:pPr>
        <w:pStyle w:val="6"/>
      </w:pPr>
      <w:bookmarkStart w:id="21" w:name="_Toc153869639"/>
      <w:bookmarkStart w:id="22" w:name="_Toc120051071"/>
      <w:bookmarkStart w:id="23" w:name="_Toc97071669"/>
      <w:bookmarkStart w:id="24" w:name="_Toc89179993"/>
      <w:bookmarkStart w:id="25" w:name="_Toc89064692"/>
      <w:bookmarkStart w:id="26" w:name="_Toc89034894"/>
      <w:bookmarkStart w:id="27" w:name="_Toc58603947"/>
      <w:bookmarkStart w:id="28" w:name="_Toc56696151"/>
      <w:r>
        <w:t>5.2.2.2.6.1</w:t>
      </w:r>
      <w:r>
        <w:tab/>
        <w:t>General</w:t>
      </w:r>
      <w:bookmarkEnd w:id="21"/>
      <w:bookmarkEnd w:id="22"/>
      <w:bookmarkEnd w:id="23"/>
      <w:bookmarkEnd w:id="24"/>
      <w:bookmarkEnd w:id="25"/>
      <w:bookmarkEnd w:id="26"/>
      <w:bookmarkEnd w:id="27"/>
      <w:bookmarkEnd w:id="28"/>
    </w:p>
    <w:p w14:paraId="6B6B9A38" w14:textId="77777777" w:rsidR="001A1FD3" w:rsidRDefault="001A1FD3" w:rsidP="001A1FD3">
      <w:pPr>
        <w:rPr>
          <w:rFonts w:eastAsia="宋体"/>
        </w:rPr>
      </w:pPr>
      <w:r>
        <w:rPr>
          <w:rFonts w:eastAsia="宋体"/>
        </w:rPr>
        <w:t xml:space="preserve">The </w:t>
      </w:r>
      <w:proofErr w:type="spellStart"/>
      <w:r>
        <w:rPr>
          <w:rFonts w:eastAsia="宋体"/>
        </w:rPr>
        <w:t>CancelRelocateUEContext</w:t>
      </w:r>
      <w:proofErr w:type="spellEnd"/>
      <w:r>
        <w:rPr>
          <w:rFonts w:eastAsia="宋体"/>
        </w:rPr>
        <w:t xml:space="preserve"> service operation is used during the following procedure:</w:t>
      </w:r>
    </w:p>
    <w:p w14:paraId="1A084C35" w14:textId="77777777" w:rsidR="001A1FD3" w:rsidRDefault="001A1FD3" w:rsidP="001A1FD3">
      <w:pPr>
        <w:pStyle w:val="B1"/>
        <w:rPr>
          <w:rFonts w:eastAsia="宋体"/>
        </w:rPr>
      </w:pPr>
      <w:r>
        <w:rPr>
          <w:rFonts w:eastAsia="宋体"/>
        </w:rPr>
        <w:t>-</w:t>
      </w:r>
      <w:r>
        <w:rPr>
          <w:rFonts w:eastAsia="宋体"/>
        </w:rPr>
        <w:tab/>
        <w:t>EPS to 5GS Handover with AMF re-allocation, Handover Cancel procedure (see 3GPP TS 23.502 [3], clause 4.11.1.2.3)</w:t>
      </w:r>
    </w:p>
    <w:p w14:paraId="4B605C74" w14:textId="25A19AA9" w:rsidR="001A1FD3" w:rsidRDefault="001A1FD3" w:rsidP="001A1FD3">
      <w:pPr>
        <w:rPr>
          <w:rFonts w:eastAsia="宋体"/>
        </w:rPr>
      </w:pPr>
      <w:r>
        <w:rPr>
          <w:rFonts w:eastAsia="宋体"/>
        </w:rPr>
        <w:t xml:space="preserve">The </w:t>
      </w:r>
      <w:proofErr w:type="spellStart"/>
      <w:r>
        <w:rPr>
          <w:rFonts w:eastAsia="宋体"/>
        </w:rPr>
        <w:t>CancelRelocateUEContext</w:t>
      </w:r>
      <w:proofErr w:type="spellEnd"/>
      <w:r>
        <w:rPr>
          <w:rFonts w:eastAsia="宋体"/>
        </w:rPr>
        <w:t xml:space="preserve"> service operation is invoked by a NF Service Consumer (i.e. initial AMF), towards the AMF (acting as target AMF), when the initial AMF </w:t>
      </w:r>
      <w:r>
        <w:rPr>
          <w:rFonts w:eastAsia="宋体"/>
          <w:iCs/>
          <w:lang w:val="en-US" w:eastAsia="zh-CN"/>
        </w:rPr>
        <w:t>receives Forward Cancel Request from the source MME during EPS to 5GS Handover with AMF re-allocation p</w:t>
      </w:r>
      <w:ins w:id="29" w:author="Huawei" w:date="2024-02-05T15:58:00Z">
        <w:r>
          <w:rPr>
            <w:rFonts w:eastAsia="宋体"/>
            <w:iCs/>
            <w:lang w:val="en-US" w:eastAsia="zh-CN"/>
          </w:rPr>
          <w:t>r</w:t>
        </w:r>
      </w:ins>
      <w:r>
        <w:rPr>
          <w:rFonts w:eastAsia="宋体"/>
          <w:iCs/>
          <w:lang w:val="en-US" w:eastAsia="zh-CN"/>
        </w:rPr>
        <w:t>o</w:t>
      </w:r>
      <w:del w:id="30" w:author="Huawei" w:date="2024-02-05T15:58:00Z">
        <w:r w:rsidDel="001A1FD3">
          <w:rPr>
            <w:rFonts w:eastAsia="宋体"/>
            <w:iCs/>
            <w:lang w:val="en-US" w:eastAsia="zh-CN"/>
          </w:rPr>
          <w:delText>r</w:delText>
        </w:r>
      </w:del>
      <w:proofErr w:type="gramStart"/>
      <w:r>
        <w:rPr>
          <w:rFonts w:eastAsia="宋体"/>
          <w:iCs/>
          <w:lang w:val="en-US" w:eastAsia="zh-CN"/>
        </w:rPr>
        <w:t>ce</w:t>
      </w:r>
      <w:proofErr w:type="gramEnd"/>
      <w:del w:id="31" w:author="Huawei" w:date="2024-02-05T15:59:00Z">
        <w:r w:rsidDel="001A1FD3">
          <w:rPr>
            <w:rFonts w:eastAsia="宋体"/>
            <w:iCs/>
            <w:lang w:val="en-US" w:eastAsia="zh-CN"/>
          </w:rPr>
          <w:delText>u</w:delText>
        </w:r>
      </w:del>
      <w:r>
        <w:rPr>
          <w:rFonts w:eastAsia="宋体"/>
          <w:iCs/>
          <w:lang w:val="en-US" w:eastAsia="zh-CN"/>
        </w:rPr>
        <w:t>d</w:t>
      </w:r>
      <w:ins w:id="32" w:author="Huawei" w:date="2024-02-05T15:59:00Z">
        <w:r>
          <w:rPr>
            <w:rFonts w:eastAsia="宋体"/>
            <w:iCs/>
            <w:lang w:val="en-US" w:eastAsia="zh-CN"/>
          </w:rPr>
          <w:t>u</w:t>
        </w:r>
      </w:ins>
      <w:r>
        <w:rPr>
          <w:rFonts w:eastAsia="宋体"/>
          <w:iCs/>
          <w:lang w:val="en-US" w:eastAsia="zh-CN"/>
        </w:rPr>
        <w:t>re, to trigger the target AMF to release</w:t>
      </w:r>
      <w:r>
        <w:rPr>
          <w:rFonts w:eastAsia="宋体"/>
        </w:rPr>
        <w:t xml:space="preserve"> the UE Context.</w:t>
      </w:r>
    </w:p>
    <w:p w14:paraId="4AC7A7C1" w14:textId="77777777" w:rsidR="001A1FD3" w:rsidRDefault="001A1FD3" w:rsidP="001A1FD3">
      <w:pPr>
        <w:rPr>
          <w:rFonts w:eastAsia="宋体"/>
        </w:rPr>
      </w:pPr>
      <w:r>
        <w:rPr>
          <w:rFonts w:eastAsia="宋体"/>
        </w:rPr>
        <w:t xml:space="preserve">The NF Service Consumer (i.e. the initial AMF) shall cancel the UE Context Relocation by using the HTTP "cancel-relocate" custom operation with the URI of the "Individual </w:t>
      </w:r>
      <w:proofErr w:type="spellStart"/>
      <w:r>
        <w:rPr>
          <w:rFonts w:eastAsia="宋体"/>
        </w:rPr>
        <w:t>UeContext</w:t>
      </w:r>
      <w:proofErr w:type="spellEnd"/>
      <w:r>
        <w:rPr>
          <w:rFonts w:eastAsia="宋体"/>
        </w:rPr>
        <w:t>" resource (See clause 6.1.3.2.4.2). See also Figure 5.2.2.2.6.1-1.</w:t>
      </w:r>
    </w:p>
    <w:p w14:paraId="687B7A3E" w14:textId="77777777" w:rsidR="001A1FD3" w:rsidRDefault="001A1FD3" w:rsidP="001A1FD3">
      <w:pPr>
        <w:pStyle w:val="TH"/>
        <w:rPr>
          <w:rFonts w:eastAsia="Times New Roman"/>
          <w:lang w:eastAsia="en-GB"/>
        </w:rPr>
      </w:pPr>
      <w:r>
        <w:rPr>
          <w:rFonts w:eastAsia="Times New Roman"/>
          <w:lang w:eastAsia="en-GB"/>
        </w:rPr>
        <w:object w:dxaOrig="8700" w:dyaOrig="2145" w14:anchorId="0644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06.95pt" o:ole="">
            <v:imagedata r:id="rId13" o:title=""/>
          </v:shape>
          <o:OLEObject Type="Embed" ProgID="Visio.Drawing.11" ShapeID="_x0000_i1025" DrawAspect="Content" ObjectID="_1769879390" r:id="rId14"/>
        </w:object>
      </w:r>
    </w:p>
    <w:p w14:paraId="640D8246" w14:textId="77777777" w:rsidR="001A1FD3" w:rsidRDefault="001A1FD3" w:rsidP="001A1FD3">
      <w:pPr>
        <w:pStyle w:val="TF"/>
      </w:pPr>
      <w:r>
        <w:t>Figure 5.2.2.2.6.1-1 Cancel Relocate UE Context</w:t>
      </w:r>
    </w:p>
    <w:p w14:paraId="754BAAE4" w14:textId="77777777" w:rsidR="001A1FD3" w:rsidRDefault="001A1FD3" w:rsidP="001A1FD3">
      <w:pPr>
        <w:pStyle w:val="B1"/>
        <w:rPr>
          <w:lang w:eastAsia="zh-CN"/>
        </w:rPr>
      </w:pPr>
      <w:r>
        <w:t>1.</w:t>
      </w:r>
      <w:r>
        <w:tab/>
        <w:t xml:space="preserve">The NF Service Consumer, i.e. initial AMF, shall send a </w:t>
      </w:r>
      <w:r>
        <w:rPr>
          <w:lang w:eastAsia="zh-CN"/>
        </w:rPr>
        <w:t>POST</w:t>
      </w:r>
      <w:r>
        <w:t xml:space="preserve"> request, to release the </w:t>
      </w:r>
      <w:proofErr w:type="spellStart"/>
      <w:r>
        <w:t>ueContext</w:t>
      </w:r>
      <w:proofErr w:type="spellEnd"/>
      <w:r>
        <w:t xml:space="preserve"> in the target AMF. The content of the POST request shall contain the </w:t>
      </w:r>
      <w:proofErr w:type="spellStart"/>
      <w:r>
        <w:t>UeContextCancelRelocateData</w:t>
      </w:r>
      <w:proofErr w:type="spellEnd"/>
      <w:r>
        <w:t xml:space="preserve"> that needs to be passed to the target AMF.</w:t>
      </w:r>
    </w:p>
    <w:p w14:paraId="72E7E982" w14:textId="77777777" w:rsidR="001A1FD3" w:rsidRDefault="001A1FD3" w:rsidP="001A1FD3">
      <w:pPr>
        <w:pStyle w:val="B1"/>
        <w:rPr>
          <w:lang w:eastAsia="en-GB"/>
        </w:rPr>
      </w:pPr>
      <w:r>
        <w:t>2a.</w:t>
      </w:r>
      <w:r>
        <w:tab/>
      </w:r>
      <w:proofErr w:type="gramStart"/>
      <w:r>
        <w:t>On</w:t>
      </w:r>
      <w:proofErr w:type="gramEnd"/>
      <w:r>
        <w:t xml:space="preserve"> success, the </w:t>
      </w:r>
      <w:r>
        <w:rPr>
          <w:lang w:eastAsia="zh-CN"/>
        </w:rPr>
        <w:t>target A</w:t>
      </w:r>
      <w:r>
        <w:t>MF shall return "204 No Content" with an empty content in the POST response.</w:t>
      </w:r>
    </w:p>
    <w:p w14:paraId="45F603A8" w14:textId="77777777" w:rsidR="001A1FD3" w:rsidRDefault="001A1FD3" w:rsidP="001A1FD3">
      <w:pPr>
        <w:pStyle w:val="B1"/>
      </w:pPr>
      <w:r>
        <w:t>2b.</w:t>
      </w:r>
      <w:r>
        <w:tab/>
      </w:r>
      <w:proofErr w:type="gramStart"/>
      <w:r>
        <w:t>On</w:t>
      </w:r>
      <w:proofErr w:type="gramEnd"/>
      <w:r>
        <w:t xml:space="preserve"> failure or redirection, one of the HTTP status code listed in Table 6.1.3.2.4.7.2-2 shall be returned. For a 4xx/5xx response, the message body shall contain a </w:t>
      </w:r>
      <w:proofErr w:type="spellStart"/>
      <w:r>
        <w:t>ProblemDetails</w:t>
      </w:r>
      <w:proofErr w:type="spellEnd"/>
      <w:r>
        <w:t xml:space="preserve"> structure with the "cause" attribute set to one of the application error listed in Table 6.1.3.2.4.7.2-2.</w:t>
      </w:r>
    </w:p>
    <w:p w14:paraId="5A6DBE99" w14:textId="77777777" w:rsidR="001A1FD3" w:rsidRPr="001A1FD3" w:rsidRDefault="001A1FD3" w:rsidP="001A1FD3">
      <w:pPr>
        <w:rPr>
          <w:lang w:eastAsia="zh-CN"/>
        </w:rPr>
      </w:pPr>
      <w:bookmarkStart w:id="33" w:name="_Toc153869733"/>
      <w:bookmarkStart w:id="34" w:name="_Toc120051162"/>
      <w:bookmarkStart w:id="35" w:name="_Toc97071760"/>
      <w:bookmarkStart w:id="36" w:name="_Toc89180081"/>
      <w:bookmarkStart w:id="37" w:name="_Toc89064780"/>
      <w:bookmarkStart w:id="38" w:name="_Toc89034982"/>
    </w:p>
    <w:p w14:paraId="3F35CDDF" w14:textId="77777777" w:rsidR="001A1FD3" w:rsidRPr="006B5418" w:rsidRDefault="001A1FD3" w:rsidP="001A1F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DC2AD7" w14:textId="77777777" w:rsidR="001A1FD3" w:rsidRDefault="001A1FD3" w:rsidP="001A1FD3">
      <w:pPr>
        <w:pStyle w:val="40"/>
        <w:rPr>
          <w:lang w:eastAsia="en-GB"/>
        </w:rPr>
      </w:pPr>
      <w:r>
        <w:t>5.6.2.2</w:t>
      </w:r>
      <w:r>
        <w:tab/>
      </w:r>
      <w:proofErr w:type="spellStart"/>
      <w:r>
        <w:t>ContextCreate</w:t>
      </w:r>
      <w:bookmarkEnd w:id="33"/>
      <w:bookmarkEnd w:id="34"/>
      <w:bookmarkEnd w:id="35"/>
      <w:bookmarkEnd w:id="36"/>
      <w:bookmarkEnd w:id="37"/>
      <w:bookmarkEnd w:id="38"/>
      <w:proofErr w:type="spellEnd"/>
    </w:p>
    <w:p w14:paraId="446435E6" w14:textId="77777777" w:rsidR="001A1FD3" w:rsidRDefault="001A1FD3" w:rsidP="001A1FD3">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(e.g. MB-SMF) to request the AMF to create a broadcast MBS session context.</w:t>
      </w:r>
    </w:p>
    <w:p w14:paraId="53749072" w14:textId="77777777" w:rsidR="001A1FD3" w:rsidRDefault="001A1FD3" w:rsidP="001A1FD3">
      <w:pPr>
        <w:pStyle w:val="NO"/>
      </w:pPr>
      <w:r>
        <w:t>NOTE:</w:t>
      </w:r>
      <w:r>
        <w:tab/>
        <w:t xml:space="preserve">For a location dependent MBS service, one single </w:t>
      </w:r>
      <w:proofErr w:type="spellStart"/>
      <w:r>
        <w:t>ContextCreate</w:t>
      </w:r>
      <w:proofErr w:type="spellEnd"/>
      <w:r>
        <w:t xml:space="preserve"> service operation is performed per MBS session (for a given AMF).</w:t>
      </w:r>
    </w:p>
    <w:p w14:paraId="39D641BA" w14:textId="77777777" w:rsidR="001A1FD3" w:rsidRDefault="001A1FD3" w:rsidP="001A1FD3">
      <w:r>
        <w:t>It is used in the following procedures:</w:t>
      </w:r>
    </w:p>
    <w:p w14:paraId="6BA44E04" w14:textId="77777777" w:rsidR="001A1FD3" w:rsidRDefault="001A1FD3" w:rsidP="001A1FD3">
      <w:pPr>
        <w:pStyle w:val="B1"/>
      </w:pPr>
      <w:r>
        <w:t>-</w:t>
      </w:r>
      <w:r>
        <w:tab/>
        <w:t>MBS Session Start for Broadcast (see clause 7.3.1 of 3GPP TS 23.247 [55]);</w:t>
      </w:r>
    </w:p>
    <w:p w14:paraId="1951DA4E" w14:textId="77777777" w:rsidR="001A1FD3" w:rsidRDefault="001A1FD3" w:rsidP="001A1FD3">
      <w:pPr>
        <w:pStyle w:val="B1"/>
      </w:pPr>
      <w:r>
        <w:t>-</w:t>
      </w:r>
      <w:r>
        <w:tab/>
        <w:t>MBS Session Update for Broadcast (see clause 7.3.3 of 3GPP TS 23.247 [55]);</w:t>
      </w:r>
    </w:p>
    <w:p w14:paraId="743096B5" w14:textId="77777777" w:rsidR="001A1FD3" w:rsidRDefault="001A1FD3" w:rsidP="001A1FD3">
      <w:pPr>
        <w:pStyle w:val="B1"/>
      </w:pPr>
      <w:r>
        <w:t>-</w:t>
      </w:r>
      <w:r>
        <w:tab/>
        <w:t>Support for Local Broadcast Service (see clause 7.3.4 of 3GPP TS 23.247 [55]).</w:t>
      </w:r>
    </w:p>
    <w:p w14:paraId="07129CB0" w14:textId="77777777" w:rsidR="001A1FD3" w:rsidRDefault="001A1FD3" w:rsidP="001A1FD3">
      <w:pPr>
        <w:rPr>
          <w:lang w:val="en-US"/>
        </w:rPr>
      </w:pPr>
      <w:r>
        <w:rPr>
          <w:lang w:val="en-US"/>
        </w:rPr>
        <w:t>There shall be only one broadcast MBS session context per MBS session, or per MBS session and Area Session ID for an MBS session with Location dependent Broadcast service.</w:t>
      </w:r>
    </w:p>
    <w:p w14:paraId="7011B406" w14:textId="77777777" w:rsidR="001A1FD3" w:rsidRDefault="001A1FD3" w:rsidP="001A1FD3">
      <w:r>
        <w:rPr>
          <w:lang w:eastAsia="zh-CN"/>
        </w:rPr>
        <w:lastRenderedPageBreak/>
        <w:t>The NF Service Consumer (e.g. MB-SMF) shall create a broadcast MBS session context by using the HTTP POST method as shown in Figure 5.6.2.2-1</w:t>
      </w:r>
      <w:r>
        <w:t>.</w:t>
      </w:r>
    </w:p>
    <w:p w14:paraId="72342AD6" w14:textId="77777777" w:rsidR="001A1FD3" w:rsidRDefault="001A1FD3" w:rsidP="001A1FD3">
      <w:pPr>
        <w:pStyle w:val="TH"/>
      </w:pPr>
      <w:r>
        <w:rPr>
          <w:rFonts w:eastAsia="Times New Roman"/>
          <w:lang w:eastAsia="en-GB"/>
        </w:rPr>
        <w:object w:dxaOrig="7920" w:dyaOrig="2880" w14:anchorId="507EB46A">
          <v:shape id="_x0000_i1026" type="#_x0000_t75" style="width:396.55pt;height:2in" o:ole="">
            <v:imagedata r:id="rId15" o:title=""/>
          </v:shape>
          <o:OLEObject Type="Embed" ProgID="Visio.Drawing.15" ShapeID="_x0000_i1026" DrawAspect="Content" ObjectID="_1769879391" r:id="rId16"/>
        </w:object>
      </w:r>
    </w:p>
    <w:p w14:paraId="565C39DE" w14:textId="77777777" w:rsidR="001A1FD3" w:rsidRDefault="001A1FD3" w:rsidP="001A1FD3">
      <w:pPr>
        <w:pStyle w:val="TF"/>
        <w:spacing w:before="120"/>
      </w:pPr>
      <w:r>
        <w:t>Figure 5.6.2.2-1: Broadcast MBS session context creation</w:t>
      </w:r>
    </w:p>
    <w:p w14:paraId="2B24E9AB" w14:textId="77777777" w:rsidR="001A1FD3" w:rsidRDefault="001A1FD3" w:rsidP="001A1FD3">
      <w:pPr>
        <w:pStyle w:val="B1"/>
      </w:pPr>
      <w:r>
        <w:t>1.</w:t>
      </w:r>
      <w:r>
        <w:tab/>
        <w:t>The NF Service Consumer shall send a POST request targeting the Broadcast MBS session contexts collection resource of the AMF. The content of the POST request shall contain the following information:</w:t>
      </w:r>
    </w:p>
    <w:p w14:paraId="42250DCD" w14:textId="77777777" w:rsidR="001A1FD3" w:rsidRDefault="001A1FD3" w:rsidP="001A1FD3">
      <w:pPr>
        <w:pStyle w:val="B2"/>
      </w:pPr>
      <w:r>
        <w:t>-</w:t>
      </w:r>
      <w:r>
        <w:tab/>
        <w:t>MBS Session ID (i.e. TMGI, or TMGI and NID for an MBS session in an SNPN);</w:t>
      </w:r>
    </w:p>
    <w:p w14:paraId="228F52A8" w14:textId="77777777" w:rsidR="001A1FD3" w:rsidRDefault="001A1FD3" w:rsidP="001A1FD3">
      <w:pPr>
        <w:pStyle w:val="B2"/>
      </w:pPr>
      <w:r>
        <w:t>-</w:t>
      </w:r>
      <w:r>
        <w:tab/>
      </w:r>
      <w:proofErr w:type="gramStart"/>
      <w:r>
        <w:t>list</w:t>
      </w:r>
      <w:proofErr w:type="gramEnd"/>
      <w:r>
        <w:t xml:space="preserve"> of Area Session ID and related MBS service area, for a Location dependent broadcast MBS service;</w:t>
      </w:r>
    </w:p>
    <w:p w14:paraId="6F62C10F" w14:textId="77777777" w:rsidR="001A1FD3" w:rsidRDefault="001A1FD3" w:rsidP="001A1FD3">
      <w:pPr>
        <w:pStyle w:val="B2"/>
      </w:pPr>
      <w:r>
        <w:t>-</w:t>
      </w:r>
      <w:r>
        <w:tab/>
        <w:t>MBS service area, for a Local broadcast MBS session;</w:t>
      </w:r>
    </w:p>
    <w:p w14:paraId="3A9547F9" w14:textId="77777777" w:rsidR="001A1FD3" w:rsidRDefault="001A1FD3" w:rsidP="001A1FD3">
      <w:pPr>
        <w:pStyle w:val="B2"/>
      </w:pPr>
      <w:r>
        <w:t>-</w:t>
      </w:r>
      <w:r>
        <w:tab/>
        <w:t>N2 MBS Session Management container (see MBS Session Setup or Modification Request Transfer IE in 3GPP TS 38.413 [12]);</w:t>
      </w:r>
    </w:p>
    <w:p w14:paraId="0BF6E81D" w14:textId="77777777" w:rsidR="001A1FD3" w:rsidRDefault="001A1FD3" w:rsidP="001A1FD3">
      <w:pPr>
        <w:pStyle w:val="B2"/>
      </w:pPr>
      <w:r>
        <w:t>-</w:t>
      </w:r>
      <w:r>
        <w:tab/>
        <w:t>Notification URI where to be notified about the status change of the broadcast MBS session context; and</w:t>
      </w:r>
    </w:p>
    <w:p w14:paraId="1A334D0C" w14:textId="77777777" w:rsidR="001A1FD3" w:rsidRDefault="001A1FD3" w:rsidP="001A1FD3">
      <w:pPr>
        <w:pStyle w:val="B2"/>
      </w:pPr>
      <w:r>
        <w:t>-</w:t>
      </w:r>
      <w:r>
        <w:tab/>
        <w:t>SNSSAI.</w:t>
      </w:r>
    </w:p>
    <w:p w14:paraId="3D1F74CA" w14:textId="77777777" w:rsidR="001A1FD3" w:rsidRDefault="001A1FD3" w:rsidP="001A1FD3">
      <w:pPr>
        <w:pStyle w:val="B1"/>
        <w:rPr>
          <w:lang w:eastAsia="zh-CN"/>
        </w:rPr>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7AD04265" w14:textId="77777777" w:rsidR="001A1FD3" w:rsidRDefault="001A1FD3" w:rsidP="001A1FD3">
      <w:pPr>
        <w:pStyle w:val="B1"/>
        <w:rPr>
          <w:lang w:eastAsia="zh-CN"/>
        </w:rPr>
      </w:pPr>
      <w:r>
        <w:rPr>
          <w:lang w:eastAsia="zh-CN"/>
        </w:rPr>
        <w:tab/>
      </w:r>
      <w:r>
        <w:t>The NF Service Consumer may also include the MB-SMF instance ID and MB-SMF service instance ID to enable the AMF subscribing to the MB-SMF status notifications</w:t>
      </w:r>
      <w:r>
        <w:rPr>
          <w:lang w:eastAsia="zh-CN"/>
        </w:rPr>
        <w:t>.</w:t>
      </w:r>
    </w:p>
    <w:p w14:paraId="229014CE" w14:textId="77777777" w:rsidR="001A1FD3" w:rsidRDefault="001A1FD3" w:rsidP="001A1FD3">
      <w:pPr>
        <w:pStyle w:val="B1"/>
        <w:rPr>
          <w:lang w:eastAsia="en-GB"/>
        </w:rPr>
      </w:pPr>
      <w:r>
        <w:rPr>
          <w:lang w:eastAsia="zh-CN"/>
        </w:rPr>
        <w:tab/>
      </w:r>
      <w:r>
        <w:t xml:space="preserve">The NF Service Consumer may also include the MBS associated session ID </w:t>
      </w:r>
      <w:r>
        <w:rPr>
          <w:rFonts w:cs="Arial"/>
          <w:szCs w:val="18"/>
        </w:rPr>
        <w:t>to enable NG-RAN to identify the multiple MBS sessions delivering the same content when AF creates multiple broadcast MBS Sessions via different Core Networks to deliver the same content</w:t>
      </w:r>
      <w:r>
        <w:rPr>
          <w:lang w:eastAsia="zh-CN"/>
        </w:rPr>
        <w:t>.</w:t>
      </w:r>
    </w:p>
    <w:p w14:paraId="0C7ADCE9" w14:textId="77777777" w:rsidR="001A1FD3" w:rsidRDefault="001A1FD3" w:rsidP="001A1FD3">
      <w:pPr>
        <w:pStyle w:val="B1"/>
      </w:pPr>
      <w:r>
        <w:t>2a.</w:t>
      </w:r>
      <w:r>
        <w:tab/>
      </w:r>
      <w:proofErr w:type="gramStart"/>
      <w:r>
        <w:t>On</w:t>
      </w:r>
      <w:proofErr w:type="gramEnd"/>
      <w:r>
        <w:t xml:space="preserve"> success, "201 Created" shall be returned. The AMF should respond success when it receives the first successful response from the NG-RAN(s). The 201 Created response shall contain </w:t>
      </w:r>
      <w:r>
        <w:rPr>
          <w:rFonts w:cs="Arial"/>
          <w:lang w:eastAsia="fr-FR"/>
        </w:rPr>
        <w:t xml:space="preserve">MBS session identifier and </w:t>
      </w:r>
      <w:r>
        <w:t xml:space="preserve">may contain one or more N2 MBS Session Management containers, if additional information (e.g. MBS Session Setup or Modification Response Transfer IE or MBS Session Setup or Modification Failure Transfer IE in 3GPP TS 38.413 [12]) needs to be transferred to the MB-SMF. If the AMF received the NG-RAN responses from all involved NG-RAN(s), e.g. if </w:t>
      </w:r>
      <w:r>
        <w:rPr>
          <w:lang w:eastAsia="zh-CN"/>
        </w:rPr>
        <w:t>the broad</w:t>
      </w:r>
      <w:del w:id="39" w:author="Huawei" w:date="2024-02-05T16:05:00Z">
        <w:r w:rsidDel="001A1FD3">
          <w:rPr>
            <w:lang w:eastAsia="zh-CN"/>
          </w:rPr>
          <w:delText>c</w:delText>
        </w:r>
      </w:del>
      <w:r>
        <w:rPr>
          <w:lang w:eastAsia="zh-CN"/>
        </w:rPr>
        <w:t>cast MBS session involves only one NG-RAN,</w:t>
      </w:r>
      <w:r>
        <w:t xml:space="preserve"> the AMF shall include an</w:t>
      </w:r>
      <w:r>
        <w:rPr>
          <w:lang w:eastAsia="zh-CN"/>
        </w:rPr>
        <w:t xml:space="preserve"> indication of completion of the operation in all NG-RANs in the 201 Created response.</w:t>
      </w:r>
    </w:p>
    <w:p w14:paraId="6079815A" w14:textId="77777777" w:rsidR="001A1FD3" w:rsidRDefault="001A1FD3" w:rsidP="001A1FD3">
      <w:pPr>
        <w:pStyle w:val="B1"/>
        <w:ind w:hanging="1"/>
        <w:rPr>
          <w:lang w:eastAsia="zh-CN"/>
        </w:rPr>
      </w:pPr>
      <w:bookmarkStart w:id="40" w:name="_PERM_MCCTEMPBM_CRPT03410051___3"/>
      <w:r>
        <w:t xml:space="preserve">Upon receipt of subsequent responses from other NG-RANs after sending the 201 Created response, if additional information (e.g. MBS Session Setup or Modification Response Transfer IE or MBS Session Setup or Modification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 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t xml:space="preserve"> in the </w:t>
      </w:r>
      <w:proofErr w:type="spellStart"/>
      <w:r>
        <w:t>Namf_MBSBroadcast_ContextStatusNotify</w:t>
      </w:r>
      <w:proofErr w:type="spellEnd"/>
      <w:r>
        <w:t xml:space="preserve"> request</w:t>
      </w:r>
      <w:r>
        <w:rPr>
          <w:lang w:eastAsia="zh-CN"/>
        </w:rPr>
        <w:t>.</w:t>
      </w:r>
    </w:p>
    <w:p w14:paraId="30644811" w14:textId="77777777" w:rsidR="001A1FD3" w:rsidRDefault="001A1FD3" w:rsidP="001A1FD3">
      <w:pPr>
        <w:pStyle w:val="B1"/>
        <w:ind w:hanging="1"/>
        <w:rPr>
          <w:lang w:eastAsia="zh-CN"/>
        </w:rPr>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lastRenderedPageBreak/>
        <w:t>Namf_MBSBroadcast_ContextStatusNotify</w:t>
      </w:r>
      <w:proofErr w:type="spellEnd"/>
      <w:r>
        <w:rPr>
          <w:lang w:eastAsia="zh-CN"/>
        </w:rPr>
        <w:t xml:space="preserve"> request indicating </w:t>
      </w:r>
      <w:r>
        <w:t>the incompletion of the Broadcast MBS session establishment</w:t>
      </w:r>
      <w:r>
        <w:rPr>
          <w:lang w:eastAsia="zh-CN"/>
        </w:rPr>
        <w:t>.</w:t>
      </w:r>
    </w:p>
    <w:p w14:paraId="122D7D02" w14:textId="77777777" w:rsidR="001A1FD3" w:rsidRDefault="001A1FD3" w:rsidP="001A1FD3">
      <w:pPr>
        <w:pStyle w:val="B1"/>
        <w:ind w:hanging="1"/>
        <w:rPr>
          <w:lang w:eastAsia="en-GB"/>
        </w:rPr>
      </w:pPr>
      <w:r>
        <w:rPr>
          <w:lang w:eastAsia="zh-CN"/>
        </w:rPr>
        <w:t xml:space="preserve">For each </w:t>
      </w:r>
      <w:r>
        <w:t xml:space="preserve">N2 MBS Session Management container sent towards the MB-SMF, the AMF shall insert the identifier of the NG-RAN node that generated it in the corresponding entry of the </w:t>
      </w:r>
      <w:r>
        <w:rPr>
          <w:lang w:eastAsia="zh-CN"/>
        </w:rPr>
        <w:t>n2</w:t>
      </w:r>
      <w:r>
        <w:t>Mbs</w:t>
      </w:r>
      <w:r>
        <w:rPr>
          <w:lang w:eastAsia="zh-CN"/>
        </w:rPr>
        <w:t>SmInfoList attribute</w:t>
      </w:r>
      <w:r>
        <w:t>.</w:t>
      </w:r>
    </w:p>
    <w:p w14:paraId="76217E7B" w14:textId="77777777" w:rsidR="001A1FD3" w:rsidRDefault="001A1FD3" w:rsidP="001A1FD3">
      <w:pPr>
        <w:pStyle w:val="B1"/>
        <w:ind w:hanging="1"/>
      </w:pP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operationEvents</w:t>
      </w:r>
      <w:proofErr w:type="spellEnd"/>
      <w:r>
        <w:rPr>
          <w:lang w:eastAsia="zh-CN"/>
        </w:rPr>
        <w:t xml:space="preserve"> attribute to report the MB-SMF about failure to reach one or more NG-RANs.</w:t>
      </w:r>
    </w:p>
    <w:bookmarkEnd w:id="40"/>
    <w:p w14:paraId="7DFE1CD5" w14:textId="77777777" w:rsidR="001A1FD3" w:rsidRDefault="001A1FD3" w:rsidP="001A1FD3">
      <w:pPr>
        <w:pStyle w:val="B1"/>
      </w:pPr>
      <w:r>
        <w:t>2b.</w:t>
      </w:r>
      <w:r>
        <w:tab/>
      </w:r>
      <w:proofErr w:type="gramStart"/>
      <w:r>
        <w:t>On</w:t>
      </w:r>
      <w:proofErr w:type="gramEnd"/>
      <w:r>
        <w:t xml:space="preserve"> failure or redirection, one of the HTTP status code listed in Table 6.5.3.2.3.1-3 shall be returned. For a 4xx/5xx response, the message body may contain a </w:t>
      </w:r>
      <w:proofErr w:type="spellStart"/>
      <w:r>
        <w:t>ProblemDetails</w:t>
      </w:r>
      <w:proofErr w:type="spellEnd"/>
      <w:r>
        <w:t xml:space="preserve"> structure with the "cause" attribute set to one of the application errors listed in Table 6.5.3.2.3.1-3.</w:t>
      </w:r>
    </w:p>
    <w:p w14:paraId="5BC9E9C7" w14:textId="77777777" w:rsidR="001A1FD3" w:rsidRPr="001A1FD3" w:rsidRDefault="001A1FD3" w:rsidP="001A1FD3">
      <w:pPr>
        <w:rPr>
          <w:lang w:eastAsia="zh-CN"/>
        </w:rPr>
      </w:pPr>
    </w:p>
    <w:p w14:paraId="6C1A4D02" w14:textId="77777777" w:rsidR="001A1FD3" w:rsidRPr="006B5418" w:rsidRDefault="001A1FD3" w:rsidP="001A1F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4F4C4A" w14:textId="77777777" w:rsidR="000A5CDC" w:rsidRDefault="000A5CDC" w:rsidP="000A5CDC">
      <w:pPr>
        <w:pStyle w:val="40"/>
        <w:rPr>
          <w:lang w:eastAsia="en-GB"/>
        </w:rPr>
      </w:pPr>
      <w:r>
        <w:t>6.1.6.1</w:t>
      </w:r>
      <w:r>
        <w:tab/>
        <w:t>General</w:t>
      </w:r>
      <w:bookmarkEnd w:id="8"/>
      <w:bookmarkEnd w:id="9"/>
      <w:bookmarkEnd w:id="10"/>
      <w:bookmarkEnd w:id="11"/>
      <w:bookmarkEnd w:id="12"/>
      <w:bookmarkEnd w:id="13"/>
      <w:bookmarkEnd w:id="14"/>
      <w:bookmarkEnd w:id="15"/>
      <w:bookmarkEnd w:id="16"/>
      <w:bookmarkEnd w:id="17"/>
      <w:bookmarkEnd w:id="18"/>
      <w:bookmarkEnd w:id="19"/>
      <w:bookmarkEnd w:id="20"/>
    </w:p>
    <w:p w14:paraId="0C2E9498" w14:textId="77777777" w:rsidR="000A5CDC" w:rsidRDefault="000A5CDC" w:rsidP="000A5CDC">
      <w:r>
        <w:t>This clause specifies the application data model supported by the API.</w:t>
      </w:r>
    </w:p>
    <w:p w14:paraId="7207394C" w14:textId="77777777" w:rsidR="000A5CDC" w:rsidRDefault="000A5CDC" w:rsidP="000A5CDC">
      <w:r>
        <w:t xml:space="preserve">Table 6.1.6.1-1 specifies the data types defined for the </w:t>
      </w:r>
      <w:proofErr w:type="spellStart"/>
      <w:r>
        <w:t>Namf_Communication</w:t>
      </w:r>
      <w:proofErr w:type="spellEnd"/>
      <w:r>
        <w:t xml:space="preserve"> service based interface protocol.</w:t>
      </w:r>
    </w:p>
    <w:p w14:paraId="1A2E0DA6" w14:textId="77777777" w:rsidR="000A5CDC" w:rsidRDefault="000A5CDC" w:rsidP="000A5CDC">
      <w:pPr>
        <w:pStyle w:val="TH"/>
      </w:pPr>
      <w:r>
        <w:lastRenderedPageBreak/>
        <w:t xml:space="preserve">Table 6.1.6.1-1: </w:t>
      </w:r>
      <w:proofErr w:type="spellStart"/>
      <w:r>
        <w:t>Namf_Communication</w:t>
      </w:r>
      <w:proofErr w:type="spellEnd"/>
      <w:r>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0A5CDC" w14:paraId="38F346A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3CE68A7" w14:textId="77777777" w:rsidR="000A5CDC" w:rsidRDefault="000A5CDC">
            <w:pPr>
              <w:pStyle w:val="TAH"/>
            </w:pPr>
            <w: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091B638" w14:textId="77777777" w:rsidR="000A5CDC" w:rsidRDefault="000A5CDC">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1085D63" w14:textId="77777777" w:rsidR="000A5CDC" w:rsidRDefault="000A5CDC">
            <w:pPr>
              <w:pStyle w:val="TAH"/>
            </w:pPr>
            <w:r>
              <w:t>Description</w:t>
            </w:r>
          </w:p>
        </w:tc>
      </w:tr>
      <w:tr w:rsidR="000A5CDC" w14:paraId="7B37484A"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7EB3F07" w14:textId="77777777" w:rsidR="000A5CDC" w:rsidRDefault="000A5CDC">
            <w:pPr>
              <w:pStyle w:val="TAL"/>
            </w:pPr>
            <w:proofErr w:type="spellStart"/>
            <w:r>
              <w:rPr>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6DDCF3A" w14:textId="77777777" w:rsidR="000A5CDC" w:rsidRDefault="000A5CDC">
            <w:pPr>
              <w:pStyle w:val="TAL"/>
            </w:pPr>
            <w:r>
              <w:t>6.1.6.2.2</w:t>
            </w:r>
          </w:p>
        </w:tc>
        <w:tc>
          <w:tcPr>
            <w:tcW w:w="4039" w:type="dxa"/>
            <w:tcBorders>
              <w:top w:val="single" w:sz="4" w:space="0" w:color="auto"/>
              <w:left w:val="single" w:sz="4" w:space="0" w:color="auto"/>
              <w:bottom w:val="single" w:sz="4" w:space="0" w:color="auto"/>
              <w:right w:val="single" w:sz="4" w:space="0" w:color="auto"/>
            </w:tcBorders>
            <w:hideMark/>
          </w:tcPr>
          <w:p w14:paraId="4663BC30" w14:textId="77777777" w:rsidR="000A5CDC" w:rsidRDefault="000A5CDC">
            <w:pPr>
              <w:pStyle w:val="TAL"/>
              <w:rPr>
                <w:rFonts w:cs="Arial"/>
                <w:szCs w:val="18"/>
              </w:rPr>
            </w:pPr>
            <w:r>
              <w:rPr>
                <w:rFonts w:cs="Arial"/>
                <w:szCs w:val="18"/>
              </w:rPr>
              <w:t xml:space="preserve">Data within an </w:t>
            </w:r>
            <w:r>
              <w:rPr>
                <w:lang w:eastAsia="zh-CN"/>
              </w:rPr>
              <w:t>AMF Status Change Subscription request and response.</w:t>
            </w:r>
          </w:p>
        </w:tc>
      </w:tr>
      <w:tr w:rsidR="000A5CDC" w14:paraId="5FE4B2A5"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2DD2A55" w14:textId="77777777" w:rsidR="000A5CDC" w:rsidRDefault="000A5CDC">
            <w:pPr>
              <w:pStyle w:val="TAL"/>
            </w:pPr>
            <w:proofErr w:type="spellStart"/>
            <w:r>
              <w:rPr>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9ADC4A3" w14:textId="77777777" w:rsidR="000A5CDC" w:rsidRDefault="000A5CDC">
            <w:pPr>
              <w:pStyle w:val="TAL"/>
            </w:pPr>
            <w:r>
              <w:t>6.1.6.2.3</w:t>
            </w:r>
          </w:p>
        </w:tc>
        <w:tc>
          <w:tcPr>
            <w:tcW w:w="4039" w:type="dxa"/>
            <w:tcBorders>
              <w:top w:val="single" w:sz="4" w:space="0" w:color="auto"/>
              <w:left w:val="single" w:sz="4" w:space="0" w:color="auto"/>
              <w:bottom w:val="single" w:sz="4" w:space="0" w:color="auto"/>
              <w:right w:val="single" w:sz="4" w:space="0" w:color="auto"/>
            </w:tcBorders>
            <w:hideMark/>
          </w:tcPr>
          <w:p w14:paraId="2A5D7F2D" w14:textId="77777777" w:rsidR="000A5CDC" w:rsidRDefault="000A5CDC">
            <w:pPr>
              <w:pStyle w:val="TAL"/>
              <w:rPr>
                <w:rFonts w:cs="Arial"/>
                <w:szCs w:val="18"/>
              </w:rPr>
            </w:pPr>
            <w:r>
              <w:rPr>
                <w:rFonts w:cs="Arial"/>
                <w:szCs w:val="18"/>
              </w:rPr>
              <w:t xml:space="preserve">Data within an </w:t>
            </w:r>
            <w:r>
              <w:rPr>
                <w:lang w:eastAsia="zh-CN"/>
              </w:rPr>
              <w:t>AMF Status Change Notification request.</w:t>
            </w:r>
          </w:p>
        </w:tc>
      </w:tr>
      <w:tr w:rsidR="000A5CDC" w14:paraId="7BC188F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3A640DA" w14:textId="77777777" w:rsidR="000A5CDC" w:rsidRDefault="000A5CDC">
            <w:pPr>
              <w:pStyle w:val="TAL"/>
            </w:pPr>
            <w:proofErr w:type="spellStart"/>
            <w:r>
              <w:rPr>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C12CE06" w14:textId="77777777" w:rsidR="000A5CDC" w:rsidRDefault="000A5CDC">
            <w:pPr>
              <w:pStyle w:val="TAL"/>
            </w:pPr>
            <w:r>
              <w:t>6.1.6.2.4</w:t>
            </w:r>
          </w:p>
        </w:tc>
        <w:tc>
          <w:tcPr>
            <w:tcW w:w="4039" w:type="dxa"/>
            <w:tcBorders>
              <w:top w:val="single" w:sz="4" w:space="0" w:color="auto"/>
              <w:left w:val="single" w:sz="4" w:space="0" w:color="auto"/>
              <w:bottom w:val="single" w:sz="4" w:space="0" w:color="auto"/>
              <w:right w:val="single" w:sz="4" w:space="0" w:color="auto"/>
            </w:tcBorders>
            <w:hideMark/>
          </w:tcPr>
          <w:p w14:paraId="7876AC6B" w14:textId="77777777" w:rsidR="000A5CDC" w:rsidRDefault="000A5CDC">
            <w:pPr>
              <w:pStyle w:val="TAL"/>
              <w:rPr>
                <w:rFonts w:cs="Arial"/>
                <w:szCs w:val="18"/>
              </w:rPr>
            </w:pPr>
            <w:r>
              <w:rPr>
                <w:rFonts w:cs="Arial"/>
                <w:szCs w:val="18"/>
              </w:rPr>
              <w:t xml:space="preserve">AMF Status Information </w:t>
            </w:r>
          </w:p>
        </w:tc>
      </w:tr>
      <w:tr w:rsidR="000A5CDC" w14:paraId="43FB11A4"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AB074ED" w14:textId="77777777" w:rsidR="000A5CDC" w:rsidRDefault="000A5CDC">
            <w:pPr>
              <w:pStyle w:val="TAL"/>
            </w:pPr>
            <w:proofErr w:type="spellStart"/>
            <w:r>
              <w:t>AssignEbiData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E82720D" w14:textId="77777777" w:rsidR="000A5CDC" w:rsidRDefault="000A5CDC">
            <w:pPr>
              <w:pStyle w:val="TAL"/>
            </w:pPr>
            <w:r>
              <w:t>6.1.6.2.5</w:t>
            </w:r>
          </w:p>
        </w:tc>
        <w:tc>
          <w:tcPr>
            <w:tcW w:w="4039" w:type="dxa"/>
            <w:tcBorders>
              <w:top w:val="single" w:sz="4" w:space="0" w:color="auto"/>
              <w:left w:val="single" w:sz="4" w:space="0" w:color="auto"/>
              <w:bottom w:val="single" w:sz="4" w:space="0" w:color="auto"/>
              <w:right w:val="single" w:sz="4" w:space="0" w:color="auto"/>
            </w:tcBorders>
            <w:hideMark/>
          </w:tcPr>
          <w:p w14:paraId="1D5E4147" w14:textId="77777777" w:rsidR="000A5CDC" w:rsidRDefault="000A5CDC">
            <w:pPr>
              <w:pStyle w:val="TAL"/>
              <w:rPr>
                <w:rFonts w:cs="Arial"/>
                <w:szCs w:val="18"/>
              </w:rPr>
            </w:pPr>
            <w:r>
              <w:rPr>
                <w:rFonts w:cs="Arial"/>
                <w:szCs w:val="18"/>
              </w:rPr>
              <w:t>Data within an EBI assignment request.</w:t>
            </w:r>
          </w:p>
        </w:tc>
      </w:tr>
      <w:tr w:rsidR="000A5CDC" w14:paraId="61E746A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1E09A0C" w14:textId="77777777" w:rsidR="000A5CDC" w:rsidRDefault="000A5CDC">
            <w:pPr>
              <w:pStyle w:val="TAL"/>
            </w:pPr>
            <w:proofErr w:type="spellStart"/>
            <w:r>
              <w:t>AssignedEbiData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0826D30" w14:textId="77777777" w:rsidR="000A5CDC" w:rsidRDefault="000A5CDC">
            <w:pPr>
              <w:pStyle w:val="TAL"/>
            </w:pPr>
            <w:r>
              <w:t>6.1.6.2.6</w:t>
            </w:r>
          </w:p>
        </w:tc>
        <w:tc>
          <w:tcPr>
            <w:tcW w:w="4039" w:type="dxa"/>
            <w:tcBorders>
              <w:top w:val="single" w:sz="4" w:space="0" w:color="auto"/>
              <w:left w:val="single" w:sz="4" w:space="0" w:color="auto"/>
              <w:bottom w:val="single" w:sz="4" w:space="0" w:color="auto"/>
              <w:right w:val="single" w:sz="4" w:space="0" w:color="auto"/>
            </w:tcBorders>
            <w:hideMark/>
          </w:tcPr>
          <w:p w14:paraId="56A3B86E" w14:textId="77777777" w:rsidR="000A5CDC" w:rsidRDefault="000A5CDC">
            <w:pPr>
              <w:pStyle w:val="TAL"/>
              <w:rPr>
                <w:rFonts w:cs="Arial"/>
                <w:szCs w:val="18"/>
              </w:rPr>
            </w:pPr>
            <w:r>
              <w:rPr>
                <w:rFonts w:cs="Arial"/>
                <w:szCs w:val="18"/>
              </w:rPr>
              <w:t>Data within a successful response to an EBI assignment request.</w:t>
            </w:r>
          </w:p>
        </w:tc>
      </w:tr>
      <w:tr w:rsidR="000A5CDC" w14:paraId="02358813"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08F3836" w14:textId="77777777" w:rsidR="000A5CDC" w:rsidRDefault="000A5CDC">
            <w:pPr>
              <w:pStyle w:val="TAL"/>
            </w:pPr>
            <w:proofErr w:type="spellStart"/>
            <w:r>
              <w:t>AssignEbiFailed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16C2F89" w14:textId="77777777" w:rsidR="000A5CDC" w:rsidRDefault="000A5CDC">
            <w:pPr>
              <w:pStyle w:val="TAL"/>
            </w:pPr>
            <w:r>
              <w:t>6.1.6.2.7</w:t>
            </w:r>
          </w:p>
        </w:tc>
        <w:tc>
          <w:tcPr>
            <w:tcW w:w="4039" w:type="dxa"/>
            <w:tcBorders>
              <w:top w:val="single" w:sz="4" w:space="0" w:color="auto"/>
              <w:left w:val="single" w:sz="4" w:space="0" w:color="auto"/>
              <w:bottom w:val="single" w:sz="4" w:space="0" w:color="auto"/>
              <w:right w:val="single" w:sz="4" w:space="0" w:color="auto"/>
            </w:tcBorders>
            <w:hideMark/>
          </w:tcPr>
          <w:p w14:paraId="7E684BEC" w14:textId="77777777" w:rsidR="000A5CDC" w:rsidRDefault="000A5CDC">
            <w:pPr>
              <w:pStyle w:val="TAL"/>
              <w:rPr>
                <w:rFonts w:cs="Arial"/>
                <w:szCs w:val="18"/>
              </w:rPr>
            </w:pPr>
            <w:r>
              <w:rPr>
                <w:rFonts w:cs="Arial"/>
                <w:szCs w:val="18"/>
              </w:rPr>
              <w:t>Represents failed assignment of EBI(s)</w:t>
            </w:r>
          </w:p>
        </w:tc>
      </w:tr>
      <w:tr w:rsidR="000A5CDC" w14:paraId="28A8A2F9"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AB1E8FD" w14:textId="77777777" w:rsidR="000A5CDC" w:rsidRDefault="000A5CDC">
            <w:pPr>
              <w:pStyle w:val="TAL"/>
            </w:pPr>
            <w:proofErr w:type="spellStart"/>
            <w:r>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6441291" w14:textId="77777777" w:rsidR="000A5CDC" w:rsidRDefault="000A5CDC">
            <w:pPr>
              <w:pStyle w:val="TAL"/>
            </w:pPr>
            <w:r>
              <w:t>6.1.6.2.8</w:t>
            </w:r>
          </w:p>
        </w:tc>
        <w:tc>
          <w:tcPr>
            <w:tcW w:w="4039" w:type="dxa"/>
            <w:tcBorders>
              <w:top w:val="single" w:sz="4" w:space="0" w:color="auto"/>
              <w:left w:val="single" w:sz="4" w:space="0" w:color="auto"/>
              <w:bottom w:val="single" w:sz="4" w:space="0" w:color="auto"/>
              <w:right w:val="single" w:sz="4" w:space="0" w:color="auto"/>
            </w:tcBorders>
            <w:hideMark/>
          </w:tcPr>
          <w:p w14:paraId="2C8941A8" w14:textId="77777777" w:rsidR="000A5CDC" w:rsidRDefault="000A5CDC">
            <w:pPr>
              <w:pStyle w:val="TAL"/>
              <w:rPr>
                <w:rFonts w:cs="Arial"/>
                <w:szCs w:val="18"/>
              </w:rPr>
            </w:pPr>
            <w:r>
              <w:rPr>
                <w:rFonts w:cs="Arial"/>
                <w:szCs w:val="18"/>
              </w:rPr>
              <w:t>Data within a Release UE Context request.</w:t>
            </w:r>
          </w:p>
        </w:tc>
      </w:tr>
      <w:tr w:rsidR="000A5CDC" w14:paraId="2FC6B854"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880F53C" w14:textId="77777777" w:rsidR="000A5CDC" w:rsidRDefault="000A5CDC">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hideMark/>
          </w:tcPr>
          <w:p w14:paraId="364CE347" w14:textId="77777777" w:rsidR="000A5CDC" w:rsidRDefault="000A5CDC">
            <w:pPr>
              <w:pStyle w:val="TAL"/>
              <w:rPr>
                <w:lang w:eastAsia="en-GB"/>
              </w:rPr>
            </w:pPr>
            <w:r>
              <w:t>6.1.6.2.9</w:t>
            </w:r>
          </w:p>
        </w:tc>
        <w:tc>
          <w:tcPr>
            <w:tcW w:w="4039" w:type="dxa"/>
            <w:tcBorders>
              <w:top w:val="single" w:sz="4" w:space="0" w:color="auto"/>
              <w:left w:val="single" w:sz="4" w:space="0" w:color="auto"/>
              <w:bottom w:val="single" w:sz="4" w:space="0" w:color="auto"/>
              <w:right w:val="single" w:sz="4" w:space="0" w:color="auto"/>
            </w:tcBorders>
            <w:hideMark/>
          </w:tcPr>
          <w:p w14:paraId="3EB7E486" w14:textId="77777777" w:rsidR="000A5CDC" w:rsidRDefault="000A5CDC">
            <w:pPr>
              <w:pStyle w:val="TAL"/>
              <w:rPr>
                <w:rFonts w:cs="Arial"/>
                <w:szCs w:val="18"/>
              </w:rPr>
            </w:pPr>
            <w:r>
              <w:rPr>
                <w:rFonts w:cs="Arial"/>
                <w:szCs w:val="18"/>
              </w:rPr>
              <w:t>Data within a N2 Information Transfer request containing the N2 information requested to be transferred to 5G AN.</w:t>
            </w:r>
          </w:p>
        </w:tc>
      </w:tr>
      <w:tr w:rsidR="000A5CDC" w14:paraId="029094C1"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59A4B93" w14:textId="77777777" w:rsidR="000A5CDC" w:rsidRDefault="000A5CDC">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3B52372C" w14:textId="77777777" w:rsidR="000A5CDC" w:rsidRDefault="000A5CDC">
            <w:pPr>
              <w:pStyle w:val="TAL"/>
              <w:rPr>
                <w:lang w:eastAsia="en-GB"/>
              </w:rPr>
            </w:pPr>
            <w:r>
              <w:t>6.1.6.2.10</w:t>
            </w:r>
          </w:p>
        </w:tc>
        <w:tc>
          <w:tcPr>
            <w:tcW w:w="4039" w:type="dxa"/>
            <w:tcBorders>
              <w:top w:val="single" w:sz="4" w:space="0" w:color="auto"/>
              <w:left w:val="single" w:sz="4" w:space="0" w:color="auto"/>
              <w:bottom w:val="single" w:sz="4" w:space="0" w:color="auto"/>
              <w:right w:val="single" w:sz="4" w:space="0" w:color="auto"/>
            </w:tcBorders>
          </w:tcPr>
          <w:p w14:paraId="5C1B54B2" w14:textId="77777777" w:rsidR="000A5CDC" w:rsidRDefault="000A5CDC">
            <w:pPr>
              <w:pStyle w:val="TAL"/>
              <w:rPr>
                <w:rFonts w:cs="Arial"/>
                <w:szCs w:val="18"/>
              </w:rPr>
            </w:pPr>
            <w:r>
              <w:rPr>
                <w:rFonts w:cs="Arial"/>
                <w:szCs w:val="18"/>
              </w:rPr>
              <w:t xml:space="preserve">Data within a create subscription </w:t>
            </w:r>
            <w:proofErr w:type="spellStart"/>
            <w:r>
              <w:rPr>
                <w:rFonts w:cs="Arial"/>
                <w:szCs w:val="18"/>
              </w:rPr>
              <w:t>requestfor</w:t>
            </w:r>
            <w:proofErr w:type="spellEnd"/>
            <w:r>
              <w:rPr>
                <w:rFonts w:cs="Arial"/>
                <w:szCs w:val="18"/>
              </w:rPr>
              <w:t xml:space="preserve"> non-UE specific N2 information notification.</w:t>
            </w:r>
          </w:p>
          <w:p w14:paraId="1F8D15F8" w14:textId="77777777" w:rsidR="000A5CDC" w:rsidRDefault="000A5CDC">
            <w:pPr>
              <w:pStyle w:val="TAL"/>
              <w:rPr>
                <w:rFonts w:cs="Arial"/>
                <w:szCs w:val="18"/>
              </w:rPr>
            </w:pPr>
          </w:p>
        </w:tc>
      </w:tr>
      <w:tr w:rsidR="000A5CDC" w14:paraId="67FEB2E8"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FA7526D" w14:textId="77777777" w:rsidR="000A5CDC" w:rsidRDefault="000A5CDC">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51122725" w14:textId="77777777" w:rsidR="000A5CDC" w:rsidRDefault="000A5CDC">
            <w:pPr>
              <w:pStyle w:val="TAL"/>
              <w:rPr>
                <w:lang w:eastAsia="en-GB"/>
              </w:rPr>
            </w:pPr>
            <w:r>
              <w:t>6.1.6.2.11</w:t>
            </w:r>
          </w:p>
        </w:tc>
        <w:tc>
          <w:tcPr>
            <w:tcW w:w="4039" w:type="dxa"/>
            <w:tcBorders>
              <w:top w:val="single" w:sz="4" w:space="0" w:color="auto"/>
              <w:left w:val="single" w:sz="4" w:space="0" w:color="auto"/>
              <w:bottom w:val="single" w:sz="4" w:space="0" w:color="auto"/>
              <w:right w:val="single" w:sz="4" w:space="0" w:color="auto"/>
            </w:tcBorders>
          </w:tcPr>
          <w:p w14:paraId="40749779" w14:textId="77777777" w:rsidR="000A5CDC" w:rsidRDefault="000A5CDC">
            <w:pPr>
              <w:pStyle w:val="TAL"/>
              <w:rPr>
                <w:rFonts w:cs="Arial"/>
                <w:szCs w:val="18"/>
              </w:rPr>
            </w:pPr>
            <w:r>
              <w:rPr>
                <w:rFonts w:cs="Arial"/>
                <w:szCs w:val="18"/>
              </w:rPr>
              <w:t>Data for the created subscription for non-UE specific N2 information notification.</w:t>
            </w:r>
          </w:p>
          <w:p w14:paraId="53E3DF69" w14:textId="77777777" w:rsidR="000A5CDC" w:rsidRDefault="000A5CDC">
            <w:pPr>
              <w:pStyle w:val="TAL"/>
              <w:rPr>
                <w:rFonts w:cs="Arial"/>
                <w:szCs w:val="18"/>
              </w:rPr>
            </w:pPr>
          </w:p>
        </w:tc>
      </w:tr>
      <w:tr w:rsidR="000A5CDC" w14:paraId="6DE713E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1226079" w14:textId="77777777" w:rsidR="000A5CDC" w:rsidRDefault="000A5CDC">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0EDBD4E8" w14:textId="77777777" w:rsidR="000A5CDC" w:rsidRDefault="000A5CDC">
            <w:pPr>
              <w:pStyle w:val="TAL"/>
              <w:rPr>
                <w:lang w:eastAsia="en-GB"/>
              </w:rPr>
            </w:pPr>
            <w:r>
              <w:t>6.1.6.2.12</w:t>
            </w:r>
          </w:p>
        </w:tc>
        <w:tc>
          <w:tcPr>
            <w:tcW w:w="4039" w:type="dxa"/>
            <w:tcBorders>
              <w:top w:val="single" w:sz="4" w:space="0" w:color="auto"/>
              <w:left w:val="single" w:sz="4" w:space="0" w:color="auto"/>
              <w:bottom w:val="single" w:sz="4" w:space="0" w:color="auto"/>
              <w:right w:val="single" w:sz="4" w:space="0" w:color="auto"/>
            </w:tcBorders>
          </w:tcPr>
          <w:p w14:paraId="22837EAE" w14:textId="77777777" w:rsidR="000A5CDC" w:rsidRDefault="000A5CDC">
            <w:pPr>
              <w:pStyle w:val="TAL"/>
              <w:rPr>
                <w:rFonts w:cs="Arial"/>
                <w:szCs w:val="18"/>
              </w:rPr>
            </w:pPr>
            <w:r>
              <w:rPr>
                <w:rFonts w:cs="Arial"/>
                <w:szCs w:val="18"/>
              </w:rPr>
              <w:t>Data within a create subscription request for UE specific N1 and/or N2 information notification.</w:t>
            </w:r>
          </w:p>
          <w:p w14:paraId="299FAE1B" w14:textId="77777777" w:rsidR="000A5CDC" w:rsidRDefault="000A5CDC">
            <w:pPr>
              <w:pStyle w:val="TAL"/>
              <w:rPr>
                <w:rFonts w:cs="Arial"/>
                <w:szCs w:val="18"/>
              </w:rPr>
            </w:pPr>
          </w:p>
        </w:tc>
      </w:tr>
      <w:tr w:rsidR="000A5CDC" w14:paraId="2799DA8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4F46E4C" w14:textId="77777777" w:rsidR="000A5CDC" w:rsidRDefault="000A5CDC">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4038358C" w14:textId="77777777" w:rsidR="000A5CDC" w:rsidRDefault="000A5CDC">
            <w:pPr>
              <w:pStyle w:val="TAL"/>
              <w:rPr>
                <w:lang w:eastAsia="en-GB"/>
              </w:rPr>
            </w:pPr>
            <w:r>
              <w:t>6.1.6.2.13</w:t>
            </w:r>
          </w:p>
        </w:tc>
        <w:tc>
          <w:tcPr>
            <w:tcW w:w="4039" w:type="dxa"/>
            <w:tcBorders>
              <w:top w:val="single" w:sz="4" w:space="0" w:color="auto"/>
              <w:left w:val="single" w:sz="4" w:space="0" w:color="auto"/>
              <w:bottom w:val="single" w:sz="4" w:space="0" w:color="auto"/>
              <w:right w:val="single" w:sz="4" w:space="0" w:color="auto"/>
            </w:tcBorders>
          </w:tcPr>
          <w:p w14:paraId="476B10D4" w14:textId="77777777" w:rsidR="000A5CDC" w:rsidRDefault="000A5CDC">
            <w:pPr>
              <w:pStyle w:val="TAL"/>
              <w:rPr>
                <w:rFonts w:cs="Arial"/>
                <w:szCs w:val="18"/>
              </w:rPr>
            </w:pPr>
            <w:r>
              <w:rPr>
                <w:rFonts w:cs="Arial"/>
                <w:szCs w:val="18"/>
              </w:rPr>
              <w:t>Data for the created subscription for UE specific N1 and/or N2 information notification.</w:t>
            </w:r>
          </w:p>
          <w:p w14:paraId="71716E1A" w14:textId="77777777" w:rsidR="000A5CDC" w:rsidRDefault="000A5CDC">
            <w:pPr>
              <w:pStyle w:val="TAL"/>
              <w:rPr>
                <w:rFonts w:cs="Arial"/>
                <w:szCs w:val="18"/>
              </w:rPr>
            </w:pPr>
          </w:p>
        </w:tc>
      </w:tr>
      <w:tr w:rsidR="000A5CDC" w14:paraId="50A3CCB0"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46122EA" w14:textId="77777777" w:rsidR="000A5CDC" w:rsidRDefault="000A5CDC">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hideMark/>
          </w:tcPr>
          <w:p w14:paraId="2D855BDA" w14:textId="77777777" w:rsidR="000A5CDC" w:rsidRDefault="000A5CDC">
            <w:pPr>
              <w:pStyle w:val="TAL"/>
              <w:rPr>
                <w:lang w:eastAsia="en-GB"/>
              </w:rPr>
            </w:pPr>
            <w:r>
              <w:t>6.1.6.2.14</w:t>
            </w:r>
          </w:p>
        </w:tc>
        <w:tc>
          <w:tcPr>
            <w:tcW w:w="4039" w:type="dxa"/>
            <w:tcBorders>
              <w:top w:val="single" w:sz="4" w:space="0" w:color="auto"/>
              <w:left w:val="single" w:sz="4" w:space="0" w:color="auto"/>
              <w:bottom w:val="single" w:sz="4" w:space="0" w:color="auto"/>
              <w:right w:val="single" w:sz="4" w:space="0" w:color="auto"/>
            </w:tcBorders>
            <w:hideMark/>
          </w:tcPr>
          <w:p w14:paraId="702182CC" w14:textId="77777777" w:rsidR="000A5CDC" w:rsidRDefault="000A5CDC">
            <w:pPr>
              <w:pStyle w:val="TAL"/>
              <w:rPr>
                <w:rFonts w:cs="Arial"/>
                <w:szCs w:val="18"/>
              </w:rPr>
            </w:pPr>
            <w:r>
              <w:rPr>
                <w:rFonts w:cs="Arial"/>
                <w:szCs w:val="18"/>
              </w:rPr>
              <w:t>Data within a N2 information notification request.</w:t>
            </w:r>
          </w:p>
        </w:tc>
      </w:tr>
      <w:tr w:rsidR="000A5CDC" w14:paraId="306680DB"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6F04A17" w14:textId="77777777" w:rsidR="000A5CDC" w:rsidRDefault="000A5CDC">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hideMark/>
          </w:tcPr>
          <w:p w14:paraId="3B571924" w14:textId="77777777" w:rsidR="000A5CDC" w:rsidRDefault="000A5CDC">
            <w:pPr>
              <w:pStyle w:val="TAL"/>
              <w:rPr>
                <w:lang w:eastAsia="en-GB"/>
              </w:rPr>
            </w:pPr>
            <w:r>
              <w:t>6.1.6.2.15</w:t>
            </w:r>
          </w:p>
        </w:tc>
        <w:tc>
          <w:tcPr>
            <w:tcW w:w="4039" w:type="dxa"/>
            <w:tcBorders>
              <w:top w:val="single" w:sz="4" w:space="0" w:color="auto"/>
              <w:left w:val="single" w:sz="4" w:space="0" w:color="auto"/>
              <w:bottom w:val="single" w:sz="4" w:space="0" w:color="auto"/>
              <w:right w:val="single" w:sz="4" w:space="0" w:color="auto"/>
            </w:tcBorders>
            <w:hideMark/>
          </w:tcPr>
          <w:p w14:paraId="176C4A2E" w14:textId="77777777" w:rsidR="000A5CDC" w:rsidRDefault="000A5CDC">
            <w:pPr>
              <w:pStyle w:val="TAL"/>
              <w:rPr>
                <w:rFonts w:cs="Arial"/>
                <w:szCs w:val="18"/>
              </w:rPr>
            </w:pPr>
            <w:r>
              <w:rPr>
                <w:rFonts w:cs="Arial"/>
                <w:szCs w:val="18"/>
              </w:rPr>
              <w:t>N2 information container.</w:t>
            </w:r>
          </w:p>
        </w:tc>
      </w:tr>
      <w:tr w:rsidR="000A5CDC" w14:paraId="0B123FCE"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76A2999" w14:textId="77777777" w:rsidR="000A5CDC" w:rsidRDefault="000A5CDC">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hideMark/>
          </w:tcPr>
          <w:p w14:paraId="6ECABCD4" w14:textId="77777777" w:rsidR="000A5CDC" w:rsidRDefault="000A5CDC">
            <w:pPr>
              <w:pStyle w:val="TAL"/>
              <w:rPr>
                <w:lang w:eastAsia="en-GB"/>
              </w:rPr>
            </w:pPr>
            <w:r>
              <w:t>6.1.6.2.16</w:t>
            </w:r>
          </w:p>
        </w:tc>
        <w:tc>
          <w:tcPr>
            <w:tcW w:w="4039" w:type="dxa"/>
            <w:tcBorders>
              <w:top w:val="single" w:sz="4" w:space="0" w:color="auto"/>
              <w:left w:val="single" w:sz="4" w:space="0" w:color="auto"/>
              <w:bottom w:val="single" w:sz="4" w:space="0" w:color="auto"/>
              <w:right w:val="single" w:sz="4" w:space="0" w:color="auto"/>
            </w:tcBorders>
            <w:hideMark/>
          </w:tcPr>
          <w:p w14:paraId="72BB0095" w14:textId="77777777" w:rsidR="000A5CDC" w:rsidRDefault="000A5CDC">
            <w:pPr>
              <w:pStyle w:val="TAL"/>
              <w:rPr>
                <w:rFonts w:cs="Arial"/>
                <w:szCs w:val="18"/>
              </w:rPr>
            </w:pPr>
            <w:r>
              <w:rPr>
                <w:rFonts w:cs="Arial"/>
                <w:szCs w:val="18"/>
              </w:rPr>
              <w:t>Data within a N1 message notification request.</w:t>
            </w:r>
          </w:p>
        </w:tc>
      </w:tr>
      <w:tr w:rsidR="000A5CDC" w14:paraId="227F2831"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626760F" w14:textId="77777777" w:rsidR="000A5CDC" w:rsidRDefault="000A5CDC">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hideMark/>
          </w:tcPr>
          <w:p w14:paraId="1C8C0E72" w14:textId="77777777" w:rsidR="000A5CDC" w:rsidRDefault="000A5CDC">
            <w:pPr>
              <w:pStyle w:val="TAL"/>
              <w:rPr>
                <w:lang w:eastAsia="en-GB"/>
              </w:rPr>
            </w:pPr>
            <w:r>
              <w:t>6.1.6.2.17</w:t>
            </w:r>
          </w:p>
        </w:tc>
        <w:tc>
          <w:tcPr>
            <w:tcW w:w="4039" w:type="dxa"/>
            <w:tcBorders>
              <w:top w:val="single" w:sz="4" w:space="0" w:color="auto"/>
              <w:left w:val="single" w:sz="4" w:space="0" w:color="auto"/>
              <w:bottom w:val="single" w:sz="4" w:space="0" w:color="auto"/>
              <w:right w:val="single" w:sz="4" w:space="0" w:color="auto"/>
            </w:tcBorders>
            <w:hideMark/>
          </w:tcPr>
          <w:p w14:paraId="4412DB98" w14:textId="77777777" w:rsidR="000A5CDC" w:rsidRDefault="000A5CDC">
            <w:pPr>
              <w:pStyle w:val="TAL"/>
              <w:rPr>
                <w:rFonts w:cs="Arial"/>
                <w:szCs w:val="18"/>
              </w:rPr>
            </w:pPr>
            <w:r>
              <w:rPr>
                <w:rFonts w:cs="Arial"/>
                <w:szCs w:val="18"/>
              </w:rPr>
              <w:t>N1 Message Container.</w:t>
            </w:r>
          </w:p>
        </w:tc>
      </w:tr>
      <w:tr w:rsidR="000A5CDC" w14:paraId="7F197E02"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335AEB4" w14:textId="77777777" w:rsidR="000A5CDC" w:rsidRDefault="000A5CDC">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hideMark/>
          </w:tcPr>
          <w:p w14:paraId="3D7BED22" w14:textId="77777777" w:rsidR="000A5CDC" w:rsidRDefault="000A5CDC">
            <w:pPr>
              <w:pStyle w:val="TAL"/>
              <w:rPr>
                <w:lang w:eastAsia="en-GB"/>
              </w:rPr>
            </w:pPr>
            <w:r>
              <w:t>6.1.6.2.18</w:t>
            </w:r>
          </w:p>
        </w:tc>
        <w:tc>
          <w:tcPr>
            <w:tcW w:w="4039" w:type="dxa"/>
            <w:tcBorders>
              <w:top w:val="single" w:sz="4" w:space="0" w:color="auto"/>
              <w:left w:val="single" w:sz="4" w:space="0" w:color="auto"/>
              <w:bottom w:val="single" w:sz="4" w:space="0" w:color="auto"/>
              <w:right w:val="single" w:sz="4" w:space="0" w:color="auto"/>
            </w:tcBorders>
          </w:tcPr>
          <w:p w14:paraId="5644FE9B" w14:textId="77777777" w:rsidR="000A5CDC" w:rsidRDefault="000A5CDC">
            <w:pPr>
              <w:pStyle w:val="TAL"/>
              <w:rPr>
                <w:rFonts w:cs="Arial"/>
                <w:szCs w:val="18"/>
              </w:rPr>
            </w:pPr>
            <w:r>
              <w:rPr>
                <w:rFonts w:cs="Arial"/>
                <w:szCs w:val="18"/>
              </w:rPr>
              <w:t>Data within a N1/N2 message transfer request.</w:t>
            </w:r>
          </w:p>
          <w:p w14:paraId="2FE85534" w14:textId="77777777" w:rsidR="000A5CDC" w:rsidRDefault="000A5CDC">
            <w:pPr>
              <w:pStyle w:val="TAL"/>
              <w:rPr>
                <w:rFonts w:cs="Arial"/>
                <w:szCs w:val="18"/>
              </w:rPr>
            </w:pPr>
          </w:p>
        </w:tc>
      </w:tr>
      <w:tr w:rsidR="000A5CDC" w14:paraId="09687C41"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00415EE" w14:textId="77777777" w:rsidR="000A5CDC" w:rsidRDefault="000A5CDC">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hideMark/>
          </w:tcPr>
          <w:p w14:paraId="07CA010A" w14:textId="77777777" w:rsidR="000A5CDC" w:rsidRDefault="000A5CDC">
            <w:pPr>
              <w:pStyle w:val="TAL"/>
              <w:rPr>
                <w:lang w:eastAsia="en-GB"/>
              </w:rPr>
            </w:pPr>
            <w:r>
              <w:t>6.1.6.2.19</w:t>
            </w:r>
          </w:p>
        </w:tc>
        <w:tc>
          <w:tcPr>
            <w:tcW w:w="4039" w:type="dxa"/>
            <w:tcBorders>
              <w:top w:val="single" w:sz="4" w:space="0" w:color="auto"/>
              <w:left w:val="single" w:sz="4" w:space="0" w:color="auto"/>
              <w:bottom w:val="single" w:sz="4" w:space="0" w:color="auto"/>
              <w:right w:val="single" w:sz="4" w:space="0" w:color="auto"/>
            </w:tcBorders>
            <w:hideMark/>
          </w:tcPr>
          <w:p w14:paraId="6B968B3C" w14:textId="77777777" w:rsidR="000A5CDC" w:rsidRDefault="000A5CDC">
            <w:pPr>
              <w:pStyle w:val="TAL"/>
              <w:rPr>
                <w:rFonts w:cs="Arial"/>
                <w:szCs w:val="18"/>
              </w:rPr>
            </w:pPr>
            <w:r>
              <w:rPr>
                <w:rFonts w:cs="Arial"/>
                <w:szCs w:val="18"/>
              </w:rPr>
              <w:t>Data within a N1/N2 message transfer response.</w:t>
            </w:r>
          </w:p>
        </w:tc>
      </w:tr>
      <w:tr w:rsidR="000A5CDC" w14:paraId="39F14236"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8737C0B" w14:textId="77777777" w:rsidR="000A5CDC" w:rsidRDefault="000A5CDC">
            <w:pPr>
              <w:pStyle w:val="TAL"/>
              <w:rPr>
                <w:lang w:eastAsia="zh-CN"/>
              </w:rPr>
            </w:pPr>
            <w:proofErr w:type="spellStart"/>
            <w: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16A6ED6" w14:textId="77777777" w:rsidR="000A5CDC" w:rsidRDefault="000A5CDC">
            <w:pPr>
              <w:pStyle w:val="TAL"/>
              <w:rPr>
                <w:lang w:eastAsia="en-GB"/>
              </w:rPr>
            </w:pPr>
            <w:r>
              <w:t>6.1.6.2.20</w:t>
            </w:r>
          </w:p>
        </w:tc>
        <w:tc>
          <w:tcPr>
            <w:tcW w:w="4039" w:type="dxa"/>
            <w:tcBorders>
              <w:top w:val="single" w:sz="4" w:space="0" w:color="auto"/>
              <w:left w:val="single" w:sz="4" w:space="0" w:color="auto"/>
              <w:bottom w:val="single" w:sz="4" w:space="0" w:color="auto"/>
              <w:right w:val="single" w:sz="4" w:space="0" w:color="auto"/>
            </w:tcBorders>
            <w:hideMark/>
          </w:tcPr>
          <w:p w14:paraId="7B2AF476" w14:textId="77777777" w:rsidR="000A5CDC" w:rsidRDefault="000A5CDC">
            <w:pPr>
              <w:pStyle w:val="TAL"/>
              <w:rPr>
                <w:rFonts w:cs="Arial"/>
                <w:szCs w:val="18"/>
              </w:rPr>
            </w:pPr>
            <w:r>
              <w:rPr>
                <w:rFonts w:cs="Arial"/>
                <w:szCs w:val="18"/>
              </w:rPr>
              <w:t xml:space="preserve">Registration Context Container used to send the UE context information, N1 message from UE, AN address </w:t>
            </w:r>
            <w:proofErr w:type="spellStart"/>
            <w:r>
              <w:rPr>
                <w:rFonts w:cs="Arial"/>
                <w:szCs w:val="18"/>
              </w:rPr>
              <w:t>etc</w:t>
            </w:r>
            <w:proofErr w:type="spellEnd"/>
            <w:r>
              <w:rPr>
                <w:rFonts w:cs="Arial"/>
                <w:szCs w:val="18"/>
              </w:rPr>
              <w:t xml:space="preserve"> during Registration with AMF re-allocation procedure.</w:t>
            </w:r>
          </w:p>
        </w:tc>
      </w:tr>
      <w:tr w:rsidR="000A5CDC" w14:paraId="55467484"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785E875" w14:textId="77777777" w:rsidR="000A5CDC" w:rsidRDefault="000A5CDC">
            <w:pPr>
              <w:pStyle w:val="TAL"/>
              <w:rPr>
                <w:lang w:eastAsia="zh-CN"/>
              </w:rPr>
            </w:pPr>
            <w:proofErr w:type="spellStart"/>
            <w:r>
              <w:t>AreaOfValidity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733BE59" w14:textId="77777777" w:rsidR="000A5CDC" w:rsidRDefault="000A5CDC">
            <w:pPr>
              <w:pStyle w:val="TAL"/>
              <w:rPr>
                <w:lang w:eastAsia="en-GB"/>
              </w:rPr>
            </w:pPr>
            <w:r>
              <w:t>6.1.6.2.21</w:t>
            </w:r>
          </w:p>
        </w:tc>
        <w:tc>
          <w:tcPr>
            <w:tcW w:w="4039" w:type="dxa"/>
            <w:tcBorders>
              <w:top w:val="single" w:sz="4" w:space="0" w:color="auto"/>
              <w:left w:val="single" w:sz="4" w:space="0" w:color="auto"/>
              <w:bottom w:val="single" w:sz="4" w:space="0" w:color="auto"/>
              <w:right w:val="single" w:sz="4" w:space="0" w:color="auto"/>
            </w:tcBorders>
            <w:hideMark/>
          </w:tcPr>
          <w:p w14:paraId="471A4143" w14:textId="77777777" w:rsidR="000A5CDC" w:rsidRDefault="000A5CDC">
            <w:pPr>
              <w:pStyle w:val="TAL"/>
              <w:rPr>
                <w:rFonts w:cs="Arial"/>
                <w:szCs w:val="18"/>
              </w:rPr>
            </w:pPr>
            <w:r>
              <w:rPr>
                <w:rFonts w:cs="Arial"/>
                <w:szCs w:val="18"/>
              </w:rPr>
              <w:t>Area of validity information for N2 information transfer</w:t>
            </w:r>
          </w:p>
        </w:tc>
      </w:tr>
      <w:tr w:rsidR="000A5CDC" w14:paraId="4CDE2BA2"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tcPr>
          <w:p w14:paraId="0AF0C93E" w14:textId="77777777" w:rsidR="000A5CDC" w:rsidRDefault="000A5CDC">
            <w:pPr>
              <w:pStyle w:val="TAL"/>
            </w:pPr>
            <w:proofErr w:type="spellStart"/>
            <w:r>
              <w:t>UeContextTransferReqData</w:t>
            </w:r>
            <w:proofErr w:type="spellEnd"/>
          </w:p>
          <w:p w14:paraId="52650878" w14:textId="77777777" w:rsidR="000A5CDC" w:rsidRDefault="000A5CD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0902BF3C" w14:textId="77777777" w:rsidR="000A5CDC" w:rsidRDefault="000A5CDC">
            <w:pPr>
              <w:pStyle w:val="TAL"/>
              <w:rPr>
                <w:lang w:eastAsia="en-GB"/>
              </w:rPr>
            </w:pPr>
            <w:r>
              <w:t>6.1.6.2.23</w:t>
            </w:r>
          </w:p>
        </w:tc>
        <w:tc>
          <w:tcPr>
            <w:tcW w:w="4039" w:type="dxa"/>
            <w:tcBorders>
              <w:top w:val="single" w:sz="4" w:space="0" w:color="auto"/>
              <w:left w:val="single" w:sz="4" w:space="0" w:color="auto"/>
              <w:bottom w:val="single" w:sz="4" w:space="0" w:color="auto"/>
              <w:right w:val="single" w:sz="4" w:space="0" w:color="auto"/>
            </w:tcBorders>
          </w:tcPr>
          <w:p w14:paraId="496F19E4" w14:textId="77777777" w:rsidR="000A5CDC" w:rsidRDefault="000A5CDC">
            <w:pPr>
              <w:pStyle w:val="TAL"/>
              <w:rPr>
                <w:lang w:eastAsia="zh-CN"/>
              </w:rPr>
            </w:pPr>
            <w:r>
              <w:rPr>
                <w:lang w:eastAsia="zh-CN"/>
              </w:rPr>
              <w:t xml:space="preserve">Data within a UE Context Transfer Request to start transferring of an individual </w:t>
            </w:r>
            <w:proofErr w:type="spellStart"/>
            <w:r>
              <w:rPr>
                <w:lang w:eastAsia="zh-CN"/>
              </w:rPr>
              <w:t>ueContext</w:t>
            </w:r>
            <w:proofErr w:type="spellEnd"/>
            <w:r>
              <w:rPr>
                <w:lang w:eastAsia="zh-CN"/>
              </w:rPr>
              <w:t xml:space="preserve"> resource from old AMF to new AMF.</w:t>
            </w:r>
          </w:p>
          <w:p w14:paraId="46412967" w14:textId="77777777" w:rsidR="000A5CDC" w:rsidRDefault="000A5CDC">
            <w:pPr>
              <w:pStyle w:val="TAL"/>
              <w:rPr>
                <w:rFonts w:cs="Arial"/>
                <w:szCs w:val="18"/>
                <w:lang w:eastAsia="en-GB"/>
              </w:rPr>
            </w:pPr>
          </w:p>
        </w:tc>
      </w:tr>
      <w:tr w:rsidR="000A5CDC" w14:paraId="3DFFE3DE"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tcPr>
          <w:p w14:paraId="023CD02E" w14:textId="77777777" w:rsidR="000A5CDC" w:rsidRDefault="000A5CDC">
            <w:pPr>
              <w:pStyle w:val="TAL"/>
            </w:pPr>
            <w:proofErr w:type="spellStart"/>
            <w:r>
              <w:t>UeContextTransferRspData</w:t>
            </w:r>
            <w:proofErr w:type="spellEnd"/>
          </w:p>
          <w:p w14:paraId="720B1E85" w14:textId="77777777" w:rsidR="000A5CDC" w:rsidRDefault="000A5CD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2F9EBBCC" w14:textId="77777777" w:rsidR="000A5CDC" w:rsidRDefault="000A5CDC">
            <w:pPr>
              <w:pStyle w:val="TAL"/>
              <w:rPr>
                <w:lang w:eastAsia="en-GB"/>
              </w:rPr>
            </w:pPr>
            <w:r>
              <w:t>6.1.6.2.24</w:t>
            </w:r>
          </w:p>
        </w:tc>
        <w:tc>
          <w:tcPr>
            <w:tcW w:w="4039" w:type="dxa"/>
            <w:tcBorders>
              <w:top w:val="single" w:sz="4" w:space="0" w:color="auto"/>
              <w:left w:val="single" w:sz="4" w:space="0" w:color="auto"/>
              <w:bottom w:val="single" w:sz="4" w:space="0" w:color="auto"/>
              <w:right w:val="single" w:sz="4" w:space="0" w:color="auto"/>
            </w:tcBorders>
          </w:tcPr>
          <w:p w14:paraId="779745AA" w14:textId="77777777" w:rsidR="000A5CDC" w:rsidRDefault="000A5CDC">
            <w:pPr>
              <w:pStyle w:val="TAL"/>
            </w:pPr>
            <w:r>
              <w:rPr>
                <w:lang w:eastAsia="zh-CN"/>
              </w:rPr>
              <w:t>Data within a successful response to the UE Context Transfer request</w:t>
            </w:r>
            <w:r>
              <w:t>.</w:t>
            </w:r>
          </w:p>
          <w:p w14:paraId="015892AF" w14:textId="77777777" w:rsidR="000A5CDC" w:rsidRDefault="000A5CDC">
            <w:pPr>
              <w:pStyle w:val="TAL"/>
              <w:rPr>
                <w:rFonts w:cs="Arial"/>
                <w:szCs w:val="18"/>
              </w:rPr>
            </w:pPr>
          </w:p>
        </w:tc>
      </w:tr>
      <w:tr w:rsidR="000A5CDC" w14:paraId="2211261F"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CD5A081" w14:textId="77777777" w:rsidR="000A5CDC" w:rsidRDefault="000A5CDC">
            <w:pPr>
              <w:pStyle w:val="TAL"/>
              <w:rPr>
                <w:lang w:eastAsia="zh-CN"/>
              </w:rPr>
            </w:pPr>
            <w:proofErr w:type="spellStart"/>
            <w:r>
              <w:t>UeContext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A7B4689" w14:textId="77777777" w:rsidR="000A5CDC" w:rsidRDefault="000A5CDC">
            <w:pPr>
              <w:pStyle w:val="TAL"/>
              <w:rPr>
                <w:lang w:eastAsia="en-GB"/>
              </w:rPr>
            </w:pPr>
            <w:r>
              <w:t>6.1.6.2.25</w:t>
            </w:r>
          </w:p>
        </w:tc>
        <w:tc>
          <w:tcPr>
            <w:tcW w:w="4039" w:type="dxa"/>
            <w:tcBorders>
              <w:top w:val="single" w:sz="4" w:space="0" w:color="auto"/>
              <w:left w:val="single" w:sz="4" w:space="0" w:color="auto"/>
              <w:bottom w:val="single" w:sz="4" w:space="0" w:color="auto"/>
              <w:right w:val="single" w:sz="4" w:space="0" w:color="auto"/>
            </w:tcBorders>
            <w:hideMark/>
          </w:tcPr>
          <w:p w14:paraId="764DCF28" w14:textId="77777777" w:rsidR="000A5CDC" w:rsidRDefault="000A5CDC">
            <w:pPr>
              <w:pStyle w:val="TAL"/>
              <w:rPr>
                <w:rFonts w:cs="Arial"/>
                <w:szCs w:val="18"/>
              </w:rPr>
            </w:pPr>
            <w:r>
              <w:rPr>
                <w:rFonts w:cs="Arial"/>
                <w:szCs w:val="18"/>
              </w:rPr>
              <w:t xml:space="preserve">Represents an individual </w:t>
            </w:r>
            <w:proofErr w:type="spellStart"/>
            <w:r>
              <w:rPr>
                <w:rFonts w:cs="Arial"/>
                <w:szCs w:val="18"/>
              </w:rPr>
              <w:t>ueContext</w:t>
            </w:r>
            <w:proofErr w:type="spellEnd"/>
            <w:r>
              <w:rPr>
                <w:rFonts w:cs="Arial"/>
                <w:szCs w:val="18"/>
              </w:rPr>
              <w:t xml:space="preserve"> resource</w:t>
            </w:r>
          </w:p>
        </w:tc>
      </w:tr>
      <w:tr w:rsidR="000A5CDC" w14:paraId="0D7E26FE"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6F03F05" w14:textId="77777777" w:rsidR="000A5CDC" w:rsidRDefault="000A5CDC">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hideMark/>
          </w:tcPr>
          <w:p w14:paraId="49AE486E" w14:textId="77777777" w:rsidR="000A5CDC" w:rsidRDefault="000A5CDC">
            <w:pPr>
              <w:pStyle w:val="TAL"/>
            </w:pPr>
            <w:r>
              <w:t>6.1.6.2.26</w:t>
            </w:r>
          </w:p>
        </w:tc>
        <w:tc>
          <w:tcPr>
            <w:tcW w:w="4039" w:type="dxa"/>
            <w:tcBorders>
              <w:top w:val="single" w:sz="4" w:space="0" w:color="auto"/>
              <w:left w:val="single" w:sz="4" w:space="0" w:color="auto"/>
              <w:bottom w:val="single" w:sz="4" w:space="0" w:color="auto"/>
              <w:right w:val="single" w:sz="4" w:space="0" w:color="auto"/>
            </w:tcBorders>
            <w:hideMark/>
          </w:tcPr>
          <w:p w14:paraId="3E1D84D8" w14:textId="77777777" w:rsidR="000A5CDC" w:rsidRDefault="000A5CDC">
            <w:pPr>
              <w:pStyle w:val="TAL"/>
              <w:rPr>
                <w:rFonts w:cs="Arial"/>
                <w:szCs w:val="18"/>
              </w:rPr>
            </w:pPr>
            <w:r>
              <w:rPr>
                <w:rFonts w:cs="Arial"/>
                <w:szCs w:val="18"/>
              </w:rPr>
              <w:t>Represents the session management SMF related N2 information data part.</w:t>
            </w:r>
          </w:p>
        </w:tc>
      </w:tr>
      <w:tr w:rsidR="000A5CDC" w14:paraId="2AEE88FF"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BAA8D8E" w14:textId="77777777" w:rsidR="000A5CDC" w:rsidRDefault="000A5CDC">
            <w:pPr>
              <w:pStyle w:val="TAL"/>
            </w:pPr>
            <w:r>
              <w:t>N2InfoContent</w:t>
            </w:r>
          </w:p>
        </w:tc>
        <w:tc>
          <w:tcPr>
            <w:tcW w:w="1138" w:type="dxa"/>
            <w:tcBorders>
              <w:top w:val="single" w:sz="4" w:space="0" w:color="auto"/>
              <w:left w:val="single" w:sz="4" w:space="0" w:color="auto"/>
              <w:bottom w:val="single" w:sz="4" w:space="0" w:color="auto"/>
              <w:right w:val="single" w:sz="4" w:space="0" w:color="auto"/>
            </w:tcBorders>
            <w:hideMark/>
          </w:tcPr>
          <w:p w14:paraId="19054BAB" w14:textId="77777777" w:rsidR="000A5CDC" w:rsidRDefault="000A5CDC">
            <w:pPr>
              <w:pStyle w:val="TAL"/>
            </w:pPr>
            <w:r>
              <w:t>6.1.6.2.27</w:t>
            </w:r>
          </w:p>
        </w:tc>
        <w:tc>
          <w:tcPr>
            <w:tcW w:w="4039" w:type="dxa"/>
            <w:tcBorders>
              <w:top w:val="single" w:sz="4" w:space="0" w:color="auto"/>
              <w:left w:val="single" w:sz="4" w:space="0" w:color="auto"/>
              <w:bottom w:val="single" w:sz="4" w:space="0" w:color="auto"/>
              <w:right w:val="single" w:sz="4" w:space="0" w:color="auto"/>
            </w:tcBorders>
            <w:hideMark/>
          </w:tcPr>
          <w:p w14:paraId="7B3492BE" w14:textId="77777777" w:rsidR="000A5CDC" w:rsidRDefault="000A5CDC">
            <w:pPr>
              <w:pStyle w:val="TAL"/>
              <w:rPr>
                <w:rFonts w:cs="Arial"/>
                <w:szCs w:val="18"/>
              </w:rPr>
            </w:pPr>
            <w:r>
              <w:rPr>
                <w:rFonts w:cs="Arial"/>
                <w:szCs w:val="18"/>
              </w:rPr>
              <w:t>Represents a transparent N2 information content to be relayed by AMF.</w:t>
            </w:r>
          </w:p>
        </w:tc>
      </w:tr>
      <w:tr w:rsidR="000A5CDC" w14:paraId="167A8E7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C0A6FC9" w14:textId="77777777" w:rsidR="000A5CDC" w:rsidRDefault="000A5CDC">
            <w:pPr>
              <w:pStyle w:val="TAL"/>
            </w:pPr>
            <w:proofErr w:type="spellStart"/>
            <w:r>
              <w:t>NrppaInformation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76F40FE" w14:textId="77777777" w:rsidR="000A5CDC" w:rsidRDefault="000A5CDC">
            <w:pPr>
              <w:pStyle w:val="TAL"/>
            </w:pPr>
            <w:r>
              <w:t>6.1.6.2.28</w:t>
            </w:r>
          </w:p>
        </w:tc>
        <w:tc>
          <w:tcPr>
            <w:tcW w:w="4039" w:type="dxa"/>
            <w:tcBorders>
              <w:top w:val="single" w:sz="4" w:space="0" w:color="auto"/>
              <w:left w:val="single" w:sz="4" w:space="0" w:color="auto"/>
              <w:bottom w:val="single" w:sz="4" w:space="0" w:color="auto"/>
              <w:right w:val="single" w:sz="4" w:space="0" w:color="auto"/>
            </w:tcBorders>
            <w:hideMark/>
          </w:tcPr>
          <w:p w14:paraId="621D3B58" w14:textId="77777777" w:rsidR="000A5CDC" w:rsidRDefault="000A5CDC">
            <w:pPr>
              <w:pStyle w:val="TAL"/>
              <w:rPr>
                <w:rFonts w:cs="Arial"/>
                <w:szCs w:val="18"/>
              </w:rPr>
            </w:pPr>
            <w:r>
              <w:rPr>
                <w:rFonts w:cs="Arial"/>
                <w:szCs w:val="18"/>
              </w:rPr>
              <w:t xml:space="preserve">Represents </w:t>
            </w:r>
            <w:proofErr w:type="gramStart"/>
            <w:r>
              <w:rPr>
                <w:rFonts w:cs="Arial"/>
                <w:szCs w:val="18"/>
              </w:rPr>
              <w:t>a</w:t>
            </w:r>
            <w:proofErr w:type="gramEnd"/>
            <w:r>
              <w:rPr>
                <w:rFonts w:cs="Arial"/>
                <w:szCs w:val="18"/>
              </w:rPr>
              <w:t xml:space="preserve"> </w:t>
            </w:r>
            <w:proofErr w:type="spellStart"/>
            <w:r>
              <w:rPr>
                <w:rFonts w:cs="Arial"/>
                <w:szCs w:val="18"/>
              </w:rPr>
              <w:t>NRPPa</w:t>
            </w:r>
            <w:proofErr w:type="spellEnd"/>
            <w:r>
              <w:rPr>
                <w:rFonts w:cs="Arial"/>
                <w:szCs w:val="18"/>
              </w:rPr>
              <w:t xml:space="preserve"> related N2 information data part.</w:t>
            </w:r>
          </w:p>
        </w:tc>
      </w:tr>
      <w:tr w:rsidR="000A5CDC" w14:paraId="25E51A14"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6B8297E" w14:textId="77777777" w:rsidR="000A5CDC" w:rsidRDefault="000A5CDC">
            <w:pPr>
              <w:pStyle w:val="TAL"/>
            </w:pPr>
            <w:proofErr w:type="spellStart"/>
            <w:r>
              <w:t>PwsInformation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21CC4CE" w14:textId="77777777" w:rsidR="000A5CDC" w:rsidRDefault="000A5CDC">
            <w:pPr>
              <w:pStyle w:val="TAL"/>
            </w:pPr>
            <w:r>
              <w:t>6.1.6.2.29</w:t>
            </w:r>
          </w:p>
        </w:tc>
        <w:tc>
          <w:tcPr>
            <w:tcW w:w="4039" w:type="dxa"/>
            <w:tcBorders>
              <w:top w:val="single" w:sz="4" w:space="0" w:color="auto"/>
              <w:left w:val="single" w:sz="4" w:space="0" w:color="auto"/>
              <w:bottom w:val="single" w:sz="4" w:space="0" w:color="auto"/>
              <w:right w:val="single" w:sz="4" w:space="0" w:color="auto"/>
            </w:tcBorders>
            <w:hideMark/>
          </w:tcPr>
          <w:p w14:paraId="74B6DA64" w14:textId="77777777" w:rsidR="000A5CDC" w:rsidRDefault="000A5CDC">
            <w:pPr>
              <w:pStyle w:val="TAL"/>
              <w:rPr>
                <w:rFonts w:cs="Arial"/>
                <w:szCs w:val="18"/>
              </w:rPr>
            </w:pPr>
            <w:r>
              <w:rPr>
                <w:rFonts w:cs="Arial"/>
                <w:szCs w:val="18"/>
              </w:rPr>
              <w:t>Represents a PWS related information data part.</w:t>
            </w:r>
          </w:p>
        </w:tc>
      </w:tr>
      <w:tr w:rsidR="000A5CDC" w14:paraId="103AF86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1262C88" w14:textId="77777777" w:rsidR="000A5CDC" w:rsidRDefault="000A5CDC">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hideMark/>
          </w:tcPr>
          <w:p w14:paraId="10875140" w14:textId="77777777" w:rsidR="000A5CDC" w:rsidRDefault="000A5CDC">
            <w:pPr>
              <w:pStyle w:val="TAL"/>
            </w:pPr>
            <w:r>
              <w:t>6.1.6.2.30</w:t>
            </w:r>
          </w:p>
        </w:tc>
        <w:tc>
          <w:tcPr>
            <w:tcW w:w="4039" w:type="dxa"/>
            <w:tcBorders>
              <w:top w:val="single" w:sz="4" w:space="0" w:color="auto"/>
              <w:left w:val="single" w:sz="4" w:space="0" w:color="auto"/>
              <w:bottom w:val="single" w:sz="4" w:space="0" w:color="auto"/>
              <w:right w:val="single" w:sz="4" w:space="0" w:color="auto"/>
            </w:tcBorders>
            <w:hideMark/>
          </w:tcPr>
          <w:p w14:paraId="3244B0AF" w14:textId="77777777" w:rsidR="000A5CDC" w:rsidRDefault="000A5CDC">
            <w:pPr>
              <w:pStyle w:val="TAL"/>
              <w:rPr>
                <w:rFonts w:cs="Arial"/>
                <w:szCs w:val="18"/>
              </w:rPr>
            </w:pPr>
            <w:r>
              <w:rPr>
                <w:rFonts w:cs="Arial"/>
                <w:szCs w:val="18"/>
              </w:rPr>
              <w:t>Data within a N1/N2 Message Transfer Failure Notification request</w:t>
            </w:r>
          </w:p>
        </w:tc>
      </w:tr>
      <w:tr w:rsidR="000A5CDC" w14:paraId="62C61311"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1583E31" w14:textId="77777777" w:rsidR="000A5CDC" w:rsidRDefault="000A5CDC">
            <w:pPr>
              <w:pStyle w:val="TAL"/>
              <w:rPr>
                <w:lang w:eastAsia="zh-CN"/>
              </w:rPr>
            </w:pPr>
            <w:r>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hideMark/>
          </w:tcPr>
          <w:p w14:paraId="7156AF2C" w14:textId="77777777" w:rsidR="000A5CDC" w:rsidRDefault="000A5CDC">
            <w:pPr>
              <w:pStyle w:val="TAL"/>
              <w:rPr>
                <w:lang w:eastAsia="en-GB"/>
              </w:rPr>
            </w:pPr>
            <w:r>
              <w:t>6.1.6.2.31</w:t>
            </w:r>
          </w:p>
        </w:tc>
        <w:tc>
          <w:tcPr>
            <w:tcW w:w="4039" w:type="dxa"/>
            <w:tcBorders>
              <w:top w:val="single" w:sz="4" w:space="0" w:color="auto"/>
              <w:left w:val="single" w:sz="4" w:space="0" w:color="auto"/>
              <w:bottom w:val="single" w:sz="4" w:space="0" w:color="auto"/>
              <w:right w:val="single" w:sz="4" w:space="0" w:color="auto"/>
            </w:tcBorders>
            <w:hideMark/>
          </w:tcPr>
          <w:p w14:paraId="258B0EDE" w14:textId="77777777" w:rsidR="000A5CDC" w:rsidRDefault="000A5CDC">
            <w:pPr>
              <w:pStyle w:val="TAL"/>
              <w:rPr>
                <w:rFonts w:cs="Arial"/>
                <w:szCs w:val="18"/>
              </w:rPr>
            </w:pPr>
            <w:r>
              <w:rPr>
                <w:rFonts w:cs="Arial"/>
                <w:szCs w:val="18"/>
              </w:rPr>
              <w:t>Data within a N1/N2 Message Transfer Error response.</w:t>
            </w:r>
          </w:p>
        </w:tc>
      </w:tr>
      <w:tr w:rsidR="000A5CDC" w14:paraId="7D2C3D2C"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3D66AC2" w14:textId="77777777" w:rsidR="000A5CDC" w:rsidRDefault="000A5CDC">
            <w:pPr>
              <w:pStyle w:val="TAL"/>
              <w:rPr>
                <w:lang w:eastAsia="zh-CN"/>
              </w:rPr>
            </w:pPr>
            <w:r>
              <w:rPr>
                <w:lang w:eastAsia="zh-CN"/>
              </w:rPr>
              <w:t>N1N2MsgTxfrErrDetail</w:t>
            </w:r>
          </w:p>
        </w:tc>
        <w:tc>
          <w:tcPr>
            <w:tcW w:w="1138" w:type="dxa"/>
            <w:tcBorders>
              <w:top w:val="single" w:sz="4" w:space="0" w:color="auto"/>
              <w:left w:val="single" w:sz="4" w:space="0" w:color="auto"/>
              <w:bottom w:val="single" w:sz="4" w:space="0" w:color="auto"/>
              <w:right w:val="single" w:sz="4" w:space="0" w:color="auto"/>
            </w:tcBorders>
            <w:hideMark/>
          </w:tcPr>
          <w:p w14:paraId="33CA90C9" w14:textId="77777777" w:rsidR="000A5CDC" w:rsidRDefault="000A5CDC">
            <w:pPr>
              <w:pStyle w:val="TAL"/>
              <w:rPr>
                <w:lang w:eastAsia="en-GB"/>
              </w:rPr>
            </w:pPr>
            <w:r>
              <w:t>6.1.6.2.32</w:t>
            </w:r>
          </w:p>
        </w:tc>
        <w:tc>
          <w:tcPr>
            <w:tcW w:w="4039" w:type="dxa"/>
            <w:tcBorders>
              <w:top w:val="single" w:sz="4" w:space="0" w:color="auto"/>
              <w:left w:val="single" w:sz="4" w:space="0" w:color="auto"/>
              <w:bottom w:val="single" w:sz="4" w:space="0" w:color="auto"/>
              <w:right w:val="single" w:sz="4" w:space="0" w:color="auto"/>
            </w:tcBorders>
            <w:hideMark/>
          </w:tcPr>
          <w:p w14:paraId="7D212F9B" w14:textId="77777777" w:rsidR="000A5CDC" w:rsidRDefault="000A5CDC">
            <w:pPr>
              <w:pStyle w:val="TAL"/>
              <w:rPr>
                <w:rFonts w:cs="Arial"/>
                <w:szCs w:val="18"/>
              </w:rPr>
            </w:pPr>
            <w:r>
              <w:rPr>
                <w:rFonts w:cs="Arial"/>
                <w:szCs w:val="18"/>
              </w:rPr>
              <w:t>N1/N2 Message Transfer Error Details</w:t>
            </w:r>
          </w:p>
        </w:tc>
      </w:tr>
      <w:tr w:rsidR="000A5CDC" w14:paraId="2B2A9F4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2533C888" w14:textId="77777777" w:rsidR="000A5CDC" w:rsidRDefault="000A5CDC">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hideMark/>
          </w:tcPr>
          <w:p w14:paraId="4EA0D382" w14:textId="77777777" w:rsidR="000A5CDC" w:rsidRDefault="000A5CDC">
            <w:pPr>
              <w:pStyle w:val="TAL"/>
              <w:rPr>
                <w:lang w:eastAsia="en-GB"/>
              </w:rPr>
            </w:pPr>
            <w:r>
              <w:t>6.1.6.2.33</w:t>
            </w:r>
          </w:p>
        </w:tc>
        <w:tc>
          <w:tcPr>
            <w:tcW w:w="4039" w:type="dxa"/>
            <w:tcBorders>
              <w:top w:val="single" w:sz="4" w:space="0" w:color="auto"/>
              <w:left w:val="single" w:sz="4" w:space="0" w:color="auto"/>
              <w:bottom w:val="single" w:sz="4" w:space="0" w:color="auto"/>
              <w:right w:val="single" w:sz="4" w:space="0" w:color="auto"/>
            </w:tcBorders>
            <w:hideMark/>
          </w:tcPr>
          <w:p w14:paraId="0ADF14B8" w14:textId="77777777" w:rsidR="000A5CDC" w:rsidRDefault="000A5CDC">
            <w:pPr>
              <w:pStyle w:val="TAL"/>
              <w:rPr>
                <w:rFonts w:cs="Arial"/>
                <w:szCs w:val="18"/>
              </w:rPr>
            </w:pPr>
            <w:r>
              <w:rPr>
                <w:rFonts w:cs="Arial"/>
                <w:szCs w:val="18"/>
              </w:rPr>
              <w:t>Data within a successful response to the N2 Information Transfer request to transfer N2 Information to the AN.</w:t>
            </w:r>
          </w:p>
        </w:tc>
      </w:tr>
      <w:tr w:rsidR="000A5CDC" w14:paraId="5EE1C8F6"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D2E1941" w14:textId="77777777" w:rsidR="000A5CDC" w:rsidRDefault="000A5CDC">
            <w:pPr>
              <w:pStyle w:val="TAL"/>
            </w:pPr>
            <w:proofErr w:type="spellStart"/>
            <w:r>
              <w:t>MmContext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C8B82A5" w14:textId="77777777" w:rsidR="000A5CDC" w:rsidRDefault="000A5CDC">
            <w:pPr>
              <w:pStyle w:val="TAL"/>
            </w:pPr>
            <w:r>
              <w:t>6.1.6.2.34</w:t>
            </w:r>
          </w:p>
        </w:tc>
        <w:tc>
          <w:tcPr>
            <w:tcW w:w="4039" w:type="dxa"/>
            <w:tcBorders>
              <w:top w:val="single" w:sz="4" w:space="0" w:color="auto"/>
              <w:left w:val="single" w:sz="4" w:space="0" w:color="auto"/>
              <w:bottom w:val="single" w:sz="4" w:space="0" w:color="auto"/>
              <w:right w:val="single" w:sz="4" w:space="0" w:color="auto"/>
            </w:tcBorders>
            <w:hideMark/>
          </w:tcPr>
          <w:p w14:paraId="5F1FB7FA" w14:textId="77777777" w:rsidR="000A5CDC" w:rsidRDefault="000A5CDC">
            <w:pPr>
              <w:pStyle w:val="TAL"/>
              <w:rPr>
                <w:rFonts w:cs="Arial"/>
                <w:szCs w:val="18"/>
              </w:rPr>
            </w:pPr>
            <w:r>
              <w:rPr>
                <w:rFonts w:cs="Arial"/>
                <w:szCs w:val="18"/>
              </w:rPr>
              <w:t>Represents a Mobility Management Context in UE Context</w:t>
            </w:r>
          </w:p>
        </w:tc>
      </w:tr>
      <w:tr w:rsidR="000A5CDC" w14:paraId="229E4964"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6E768BA" w14:textId="77777777" w:rsidR="000A5CDC" w:rsidRDefault="000A5CDC">
            <w:pPr>
              <w:pStyle w:val="TAL"/>
            </w:pPr>
            <w:proofErr w:type="spellStart"/>
            <w:r>
              <w:t>SeafData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6A95580" w14:textId="77777777" w:rsidR="000A5CDC" w:rsidRDefault="000A5CDC">
            <w:pPr>
              <w:pStyle w:val="TAL"/>
            </w:pPr>
            <w:r>
              <w:t>6.1.6.2.35</w:t>
            </w:r>
          </w:p>
        </w:tc>
        <w:tc>
          <w:tcPr>
            <w:tcW w:w="4039" w:type="dxa"/>
            <w:tcBorders>
              <w:top w:val="single" w:sz="4" w:space="0" w:color="auto"/>
              <w:left w:val="single" w:sz="4" w:space="0" w:color="auto"/>
              <w:bottom w:val="single" w:sz="4" w:space="0" w:color="auto"/>
              <w:right w:val="single" w:sz="4" w:space="0" w:color="auto"/>
            </w:tcBorders>
            <w:hideMark/>
          </w:tcPr>
          <w:p w14:paraId="6941F699" w14:textId="77777777" w:rsidR="000A5CDC" w:rsidRDefault="000A5CDC">
            <w:pPr>
              <w:pStyle w:val="TAL"/>
              <w:rPr>
                <w:rFonts w:cs="Arial"/>
                <w:szCs w:val="18"/>
              </w:rPr>
            </w:pPr>
            <w:r>
              <w:rPr>
                <w:rFonts w:cs="Arial"/>
                <w:szCs w:val="18"/>
              </w:rPr>
              <w:t>Represents SEAF data derived from data received from AUSF</w:t>
            </w:r>
          </w:p>
        </w:tc>
      </w:tr>
      <w:tr w:rsidR="000A5CDC" w14:paraId="759320FC"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2D7233D5" w14:textId="77777777" w:rsidR="000A5CDC" w:rsidRDefault="000A5CDC">
            <w:pPr>
              <w:pStyle w:val="TAL"/>
            </w:pPr>
            <w:proofErr w:type="spellStart"/>
            <w:r>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13B3631" w14:textId="77777777" w:rsidR="000A5CDC" w:rsidRDefault="000A5CDC">
            <w:pPr>
              <w:pStyle w:val="TAL"/>
            </w:pPr>
            <w:r>
              <w:t>6.1.6.2.36</w:t>
            </w:r>
          </w:p>
        </w:tc>
        <w:tc>
          <w:tcPr>
            <w:tcW w:w="4039" w:type="dxa"/>
            <w:tcBorders>
              <w:top w:val="single" w:sz="4" w:space="0" w:color="auto"/>
              <w:left w:val="single" w:sz="4" w:space="0" w:color="auto"/>
              <w:bottom w:val="single" w:sz="4" w:space="0" w:color="auto"/>
              <w:right w:val="single" w:sz="4" w:space="0" w:color="auto"/>
            </w:tcBorders>
            <w:hideMark/>
          </w:tcPr>
          <w:p w14:paraId="279AB80A" w14:textId="77777777" w:rsidR="000A5CDC" w:rsidRDefault="000A5CDC">
            <w:pPr>
              <w:pStyle w:val="TAL"/>
              <w:rPr>
                <w:rFonts w:cs="Arial"/>
                <w:szCs w:val="18"/>
              </w:rPr>
            </w:pPr>
            <w:r>
              <w:rPr>
                <w:rFonts w:cs="Arial"/>
                <w:szCs w:val="18"/>
              </w:rPr>
              <w:t>Indicates the NAS Security Mode</w:t>
            </w:r>
          </w:p>
        </w:tc>
      </w:tr>
      <w:tr w:rsidR="000A5CDC" w14:paraId="445B2016"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28655D15" w14:textId="77777777" w:rsidR="000A5CDC" w:rsidRDefault="000A5CDC">
            <w:pPr>
              <w:pStyle w:val="TAL"/>
            </w:pPr>
            <w:proofErr w:type="spellStart"/>
            <w:r>
              <w:t>PduSessionContext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3B0BA15" w14:textId="77777777" w:rsidR="000A5CDC" w:rsidRDefault="000A5CDC">
            <w:pPr>
              <w:pStyle w:val="TAL"/>
            </w:pPr>
            <w:r>
              <w:t>6.1.6.2.37</w:t>
            </w:r>
          </w:p>
        </w:tc>
        <w:tc>
          <w:tcPr>
            <w:tcW w:w="4039" w:type="dxa"/>
            <w:tcBorders>
              <w:top w:val="single" w:sz="4" w:space="0" w:color="auto"/>
              <w:left w:val="single" w:sz="4" w:space="0" w:color="auto"/>
              <w:bottom w:val="single" w:sz="4" w:space="0" w:color="auto"/>
              <w:right w:val="single" w:sz="4" w:space="0" w:color="auto"/>
            </w:tcBorders>
            <w:hideMark/>
          </w:tcPr>
          <w:p w14:paraId="3DDF8E19" w14:textId="77777777" w:rsidR="000A5CDC" w:rsidRDefault="000A5CDC">
            <w:pPr>
              <w:pStyle w:val="TAL"/>
              <w:rPr>
                <w:rFonts w:cs="Arial"/>
                <w:szCs w:val="18"/>
              </w:rPr>
            </w:pPr>
            <w:r>
              <w:rPr>
                <w:rFonts w:cs="Arial"/>
                <w:szCs w:val="18"/>
              </w:rPr>
              <w:t>Represents a PDU Session Context in UE Context</w:t>
            </w:r>
          </w:p>
        </w:tc>
      </w:tr>
      <w:tr w:rsidR="000A5CDC" w14:paraId="71C2DE2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6EABF02" w14:textId="77777777" w:rsidR="000A5CDC" w:rsidRDefault="000A5CDC">
            <w:pPr>
              <w:pStyle w:val="TAL"/>
            </w:pPr>
            <w:r>
              <w:rPr>
                <w:noProof/>
              </w:rPr>
              <w:t>NssaiMapping</w:t>
            </w:r>
          </w:p>
        </w:tc>
        <w:tc>
          <w:tcPr>
            <w:tcW w:w="1138" w:type="dxa"/>
            <w:tcBorders>
              <w:top w:val="single" w:sz="4" w:space="0" w:color="auto"/>
              <w:left w:val="single" w:sz="4" w:space="0" w:color="auto"/>
              <w:bottom w:val="single" w:sz="4" w:space="0" w:color="auto"/>
              <w:right w:val="single" w:sz="4" w:space="0" w:color="auto"/>
            </w:tcBorders>
            <w:hideMark/>
          </w:tcPr>
          <w:p w14:paraId="26AEB9D2" w14:textId="77777777" w:rsidR="000A5CDC" w:rsidRDefault="000A5CDC">
            <w:pPr>
              <w:pStyle w:val="TAL"/>
            </w:pPr>
            <w:r>
              <w:t>6.1.6.2.38</w:t>
            </w:r>
          </w:p>
        </w:tc>
        <w:tc>
          <w:tcPr>
            <w:tcW w:w="4039" w:type="dxa"/>
            <w:tcBorders>
              <w:top w:val="single" w:sz="4" w:space="0" w:color="auto"/>
              <w:left w:val="single" w:sz="4" w:space="0" w:color="auto"/>
              <w:bottom w:val="single" w:sz="4" w:space="0" w:color="auto"/>
              <w:right w:val="single" w:sz="4" w:space="0" w:color="auto"/>
            </w:tcBorders>
            <w:hideMark/>
          </w:tcPr>
          <w:p w14:paraId="181B7E24" w14:textId="77777777" w:rsidR="000A5CDC" w:rsidRDefault="000A5CDC">
            <w:pPr>
              <w:pStyle w:val="TAL"/>
              <w:rPr>
                <w:rFonts w:cs="Arial"/>
                <w:szCs w:val="18"/>
              </w:rPr>
            </w:pPr>
            <w:r>
              <w:rPr>
                <w:rFonts w:cs="Arial"/>
                <w:szCs w:val="18"/>
              </w:rPr>
              <w:t xml:space="preserve">Represents the mapping between </w:t>
            </w:r>
            <w:proofErr w:type="gramStart"/>
            <w:r>
              <w:rPr>
                <w:rFonts w:cs="Arial"/>
                <w:szCs w:val="18"/>
              </w:rPr>
              <w:t>a</w:t>
            </w:r>
            <w:proofErr w:type="gramEnd"/>
            <w:r>
              <w:rPr>
                <w:rFonts w:cs="Arial"/>
                <w:szCs w:val="18"/>
              </w:rPr>
              <w:t xml:space="preserve"> S-NSSAI in serving PLMN to a S-NSSAI in home PLMN.</w:t>
            </w:r>
          </w:p>
        </w:tc>
      </w:tr>
      <w:tr w:rsidR="000A5CDC" w14:paraId="1DD957A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BD25FE7" w14:textId="77777777" w:rsidR="000A5CDC" w:rsidRDefault="000A5CDC">
            <w:pPr>
              <w:pStyle w:val="TAL"/>
              <w:rPr>
                <w:lang w:eastAsia="zh-CN"/>
              </w:rPr>
            </w:pPr>
            <w:proofErr w:type="spellStart"/>
            <w:r>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0B60EFD" w14:textId="77777777" w:rsidR="000A5CDC" w:rsidRDefault="000A5CDC">
            <w:pPr>
              <w:pStyle w:val="TAL"/>
              <w:rPr>
                <w:lang w:eastAsia="en-GB"/>
              </w:rPr>
            </w:pPr>
            <w:r>
              <w:t>6.1.6.2.39</w:t>
            </w:r>
          </w:p>
        </w:tc>
        <w:tc>
          <w:tcPr>
            <w:tcW w:w="4039" w:type="dxa"/>
            <w:tcBorders>
              <w:top w:val="single" w:sz="4" w:space="0" w:color="auto"/>
              <w:left w:val="single" w:sz="4" w:space="0" w:color="auto"/>
              <w:bottom w:val="single" w:sz="4" w:space="0" w:color="auto"/>
              <w:right w:val="single" w:sz="4" w:space="0" w:color="auto"/>
            </w:tcBorders>
            <w:hideMark/>
          </w:tcPr>
          <w:p w14:paraId="5369D33B" w14:textId="77777777" w:rsidR="000A5CDC" w:rsidRDefault="000A5CDC">
            <w:pPr>
              <w:pStyle w:val="TAL"/>
              <w:rPr>
                <w:rFonts w:cs="Arial"/>
                <w:szCs w:val="18"/>
              </w:rPr>
            </w:pPr>
            <w:r>
              <w:rPr>
                <w:rFonts w:cs="Arial"/>
                <w:szCs w:val="18"/>
              </w:rPr>
              <w:t>Data within a UE registration status update request to indicate a completion of transferring at a target AMF.</w:t>
            </w:r>
          </w:p>
        </w:tc>
      </w:tr>
      <w:tr w:rsidR="000A5CDC" w14:paraId="1EC7FE8F"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6054823" w14:textId="77777777" w:rsidR="000A5CDC" w:rsidRDefault="000A5CDC">
            <w:pPr>
              <w:pStyle w:val="TAL"/>
              <w:rPr>
                <w:lang w:eastAsia="zh-CN"/>
              </w:rPr>
            </w:pPr>
            <w:proofErr w:type="spellStart"/>
            <w:r>
              <w:t>AssignEbiError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3AD3AB7" w14:textId="77777777" w:rsidR="000A5CDC" w:rsidRDefault="000A5CDC">
            <w:pPr>
              <w:pStyle w:val="TAL"/>
              <w:rPr>
                <w:lang w:eastAsia="en-GB"/>
              </w:rPr>
            </w:pPr>
            <w:r>
              <w:t>6.1.6.2.40</w:t>
            </w:r>
          </w:p>
        </w:tc>
        <w:tc>
          <w:tcPr>
            <w:tcW w:w="4039" w:type="dxa"/>
            <w:tcBorders>
              <w:top w:val="single" w:sz="4" w:space="0" w:color="auto"/>
              <w:left w:val="single" w:sz="4" w:space="0" w:color="auto"/>
              <w:bottom w:val="single" w:sz="4" w:space="0" w:color="auto"/>
              <w:right w:val="single" w:sz="4" w:space="0" w:color="auto"/>
            </w:tcBorders>
          </w:tcPr>
          <w:p w14:paraId="27B22359" w14:textId="77777777" w:rsidR="000A5CDC" w:rsidRDefault="000A5CDC">
            <w:pPr>
              <w:pStyle w:val="TAL"/>
              <w:rPr>
                <w:rFonts w:cs="Arial"/>
                <w:szCs w:val="18"/>
              </w:rPr>
            </w:pPr>
            <w:r>
              <w:rPr>
                <w:rFonts w:cs="Arial"/>
                <w:szCs w:val="18"/>
              </w:rPr>
              <w:t>Data within a failure response to the EBI assignment request.</w:t>
            </w:r>
          </w:p>
          <w:p w14:paraId="7802CEE4" w14:textId="77777777" w:rsidR="000A5CDC" w:rsidRDefault="000A5CDC">
            <w:pPr>
              <w:pStyle w:val="TAL"/>
              <w:rPr>
                <w:rFonts w:cs="Arial"/>
                <w:szCs w:val="18"/>
              </w:rPr>
            </w:pPr>
          </w:p>
        </w:tc>
      </w:tr>
      <w:tr w:rsidR="000A5CDC" w14:paraId="4AE9FB33"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97D85FE" w14:textId="77777777" w:rsidR="000A5CDC" w:rsidRDefault="000A5CDC">
            <w:pPr>
              <w:pStyle w:val="TAL"/>
            </w:pPr>
            <w:proofErr w:type="spellStart"/>
            <w: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F8A5D81" w14:textId="77777777" w:rsidR="000A5CDC" w:rsidRDefault="000A5CDC">
            <w:pPr>
              <w:pStyle w:val="TAL"/>
            </w:pPr>
            <w:r>
              <w:t>6.1.6.2.41</w:t>
            </w:r>
          </w:p>
        </w:tc>
        <w:tc>
          <w:tcPr>
            <w:tcW w:w="4039" w:type="dxa"/>
            <w:tcBorders>
              <w:top w:val="single" w:sz="4" w:space="0" w:color="auto"/>
              <w:left w:val="single" w:sz="4" w:space="0" w:color="auto"/>
              <w:bottom w:val="single" w:sz="4" w:space="0" w:color="auto"/>
              <w:right w:val="single" w:sz="4" w:space="0" w:color="auto"/>
            </w:tcBorders>
            <w:hideMark/>
          </w:tcPr>
          <w:p w14:paraId="5A31FDFF" w14:textId="77777777" w:rsidR="000A5CDC" w:rsidRDefault="000A5CDC">
            <w:pPr>
              <w:pStyle w:val="TAL"/>
              <w:rPr>
                <w:rFonts w:cs="Arial"/>
                <w:szCs w:val="18"/>
              </w:rPr>
            </w:pPr>
            <w:r>
              <w:rPr>
                <w:rFonts w:cs="Arial"/>
                <w:szCs w:val="18"/>
              </w:rPr>
              <w:t xml:space="preserve">Data within a request to create an individual </w:t>
            </w:r>
            <w:proofErr w:type="spellStart"/>
            <w:r>
              <w:rPr>
                <w:rFonts w:cs="Arial"/>
                <w:szCs w:val="18"/>
              </w:rPr>
              <w:t>ueContext</w:t>
            </w:r>
            <w:proofErr w:type="spellEnd"/>
            <w:r>
              <w:rPr>
                <w:rFonts w:cs="Arial"/>
                <w:szCs w:val="18"/>
              </w:rPr>
              <w:t xml:space="preserve"> resource</w:t>
            </w:r>
          </w:p>
        </w:tc>
      </w:tr>
      <w:tr w:rsidR="000A5CDC" w14:paraId="616C6AC9"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D56AC05" w14:textId="77777777" w:rsidR="000A5CDC" w:rsidRDefault="000A5CDC">
            <w:pPr>
              <w:pStyle w:val="TAL"/>
            </w:pPr>
            <w:proofErr w:type="spellStart"/>
            <w: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1120326" w14:textId="77777777" w:rsidR="000A5CDC" w:rsidRDefault="000A5CDC">
            <w:pPr>
              <w:pStyle w:val="TAL"/>
            </w:pPr>
            <w:r>
              <w:t>6.1.6.2.42</w:t>
            </w:r>
          </w:p>
        </w:tc>
        <w:tc>
          <w:tcPr>
            <w:tcW w:w="4039" w:type="dxa"/>
            <w:tcBorders>
              <w:top w:val="single" w:sz="4" w:space="0" w:color="auto"/>
              <w:left w:val="single" w:sz="4" w:space="0" w:color="auto"/>
              <w:bottom w:val="single" w:sz="4" w:space="0" w:color="auto"/>
              <w:right w:val="single" w:sz="4" w:space="0" w:color="auto"/>
            </w:tcBorders>
            <w:hideMark/>
          </w:tcPr>
          <w:p w14:paraId="3B0F9FA6" w14:textId="77777777" w:rsidR="000A5CDC" w:rsidRDefault="000A5CDC">
            <w:pPr>
              <w:pStyle w:val="TAL"/>
              <w:rPr>
                <w:rFonts w:cs="Arial"/>
                <w:szCs w:val="18"/>
              </w:rPr>
            </w:pPr>
            <w:r>
              <w:rPr>
                <w:rFonts w:cs="Arial"/>
                <w:szCs w:val="18"/>
              </w:rPr>
              <w:t xml:space="preserve">Data within a successful response for creating an individual </w:t>
            </w:r>
            <w:proofErr w:type="spellStart"/>
            <w:r>
              <w:rPr>
                <w:rFonts w:cs="Arial"/>
                <w:szCs w:val="18"/>
              </w:rPr>
              <w:t>ueContext</w:t>
            </w:r>
            <w:proofErr w:type="spellEnd"/>
            <w:r>
              <w:rPr>
                <w:rFonts w:cs="Arial"/>
                <w:szCs w:val="18"/>
              </w:rPr>
              <w:t xml:space="preserve"> resource</w:t>
            </w:r>
          </w:p>
        </w:tc>
      </w:tr>
      <w:tr w:rsidR="000A5CDC" w14:paraId="27723F94"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74985CD" w14:textId="77777777" w:rsidR="000A5CDC" w:rsidRDefault="000A5CDC">
            <w:pPr>
              <w:pStyle w:val="TAL"/>
            </w:pPr>
            <w:proofErr w:type="spellStart"/>
            <w:r>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A9EC8B5" w14:textId="77777777" w:rsidR="000A5CDC" w:rsidRDefault="000A5CDC">
            <w:pPr>
              <w:pStyle w:val="TAL"/>
            </w:pPr>
            <w:r>
              <w:t>6.1.6.2.43</w:t>
            </w:r>
          </w:p>
        </w:tc>
        <w:tc>
          <w:tcPr>
            <w:tcW w:w="4039" w:type="dxa"/>
            <w:tcBorders>
              <w:top w:val="single" w:sz="4" w:space="0" w:color="auto"/>
              <w:left w:val="single" w:sz="4" w:space="0" w:color="auto"/>
              <w:bottom w:val="single" w:sz="4" w:space="0" w:color="auto"/>
              <w:right w:val="single" w:sz="4" w:space="0" w:color="auto"/>
            </w:tcBorders>
            <w:hideMark/>
          </w:tcPr>
          <w:p w14:paraId="3886D3A5" w14:textId="77777777" w:rsidR="000A5CDC" w:rsidRDefault="000A5CDC">
            <w:pPr>
              <w:pStyle w:val="TAL"/>
              <w:rPr>
                <w:rFonts w:cs="Arial"/>
                <w:szCs w:val="18"/>
              </w:rPr>
            </w:pPr>
            <w:r>
              <w:rPr>
                <w:rFonts w:cs="Arial"/>
                <w:szCs w:val="18"/>
              </w:rPr>
              <w:t>Data within a failure response for creating a UE context</w:t>
            </w:r>
          </w:p>
        </w:tc>
      </w:tr>
      <w:tr w:rsidR="000A5CDC" w14:paraId="6F729B98"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4FDD40D" w14:textId="77777777" w:rsidR="000A5CDC" w:rsidRDefault="000A5CDC">
            <w:pPr>
              <w:pStyle w:val="TAL"/>
            </w:pPr>
            <w:proofErr w:type="spellStart"/>
            <w:r>
              <w:t>NgRanTargetId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8BCD4E8" w14:textId="77777777" w:rsidR="000A5CDC" w:rsidRDefault="000A5CDC">
            <w:pPr>
              <w:pStyle w:val="TAL"/>
            </w:pPr>
            <w:r>
              <w:t>6.1.6.2.44</w:t>
            </w:r>
          </w:p>
        </w:tc>
        <w:tc>
          <w:tcPr>
            <w:tcW w:w="4039" w:type="dxa"/>
            <w:tcBorders>
              <w:top w:val="single" w:sz="4" w:space="0" w:color="auto"/>
              <w:left w:val="single" w:sz="4" w:space="0" w:color="auto"/>
              <w:bottom w:val="single" w:sz="4" w:space="0" w:color="auto"/>
              <w:right w:val="single" w:sz="4" w:space="0" w:color="auto"/>
            </w:tcBorders>
            <w:hideMark/>
          </w:tcPr>
          <w:p w14:paraId="7F40AE7B" w14:textId="77777777" w:rsidR="000A5CDC" w:rsidRDefault="000A5CDC">
            <w:pPr>
              <w:pStyle w:val="TAL"/>
              <w:rPr>
                <w:rFonts w:cs="Arial"/>
                <w:szCs w:val="18"/>
              </w:rPr>
            </w:pPr>
            <w:r>
              <w:rPr>
                <w:rFonts w:cs="Arial"/>
                <w:szCs w:val="18"/>
              </w:rPr>
              <w:t>Indicates a NG RAN as target of the handover</w:t>
            </w:r>
          </w:p>
        </w:tc>
      </w:tr>
      <w:tr w:rsidR="000A5CDC" w14:paraId="4ECEA95C"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AC7FA40" w14:textId="77777777" w:rsidR="000A5CDC" w:rsidRDefault="000A5CDC">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hideMark/>
          </w:tcPr>
          <w:p w14:paraId="04D82F9D" w14:textId="77777777" w:rsidR="000A5CDC" w:rsidRDefault="000A5CDC">
            <w:pPr>
              <w:pStyle w:val="TAL"/>
            </w:pPr>
            <w:r>
              <w:t>6.1.6.2.45</w:t>
            </w:r>
          </w:p>
        </w:tc>
        <w:tc>
          <w:tcPr>
            <w:tcW w:w="4039" w:type="dxa"/>
            <w:tcBorders>
              <w:top w:val="single" w:sz="4" w:space="0" w:color="auto"/>
              <w:left w:val="single" w:sz="4" w:space="0" w:color="auto"/>
              <w:bottom w:val="single" w:sz="4" w:space="0" w:color="auto"/>
              <w:right w:val="single" w:sz="4" w:space="0" w:color="auto"/>
            </w:tcBorders>
            <w:hideMark/>
          </w:tcPr>
          <w:p w14:paraId="74A73CA6" w14:textId="77777777" w:rsidR="000A5CDC" w:rsidRDefault="000A5CDC">
            <w:pPr>
              <w:pStyle w:val="TAL"/>
              <w:rPr>
                <w:rFonts w:cs="Arial"/>
                <w:szCs w:val="18"/>
              </w:rPr>
            </w:pPr>
            <w:r>
              <w:rPr>
                <w:rFonts w:cs="Arial"/>
                <w:szCs w:val="18"/>
              </w:rPr>
              <w:t xml:space="preserve">Data within a failure response for a non-UE related N2 Information Transfer. </w:t>
            </w:r>
          </w:p>
        </w:tc>
      </w:tr>
      <w:tr w:rsidR="000A5CDC" w14:paraId="0CA06D9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9440E67" w14:textId="77777777" w:rsidR="000A5CDC" w:rsidRDefault="000A5CDC">
            <w:pPr>
              <w:pStyle w:val="TAL"/>
            </w:pPr>
            <w:proofErr w:type="spellStart"/>
            <w:r>
              <w:t>PWSResponseData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2E97967" w14:textId="77777777" w:rsidR="000A5CDC" w:rsidRDefault="000A5CDC">
            <w:pPr>
              <w:pStyle w:val="TAL"/>
            </w:pPr>
            <w:r>
              <w:t>6.1.6.2.46</w:t>
            </w:r>
          </w:p>
        </w:tc>
        <w:tc>
          <w:tcPr>
            <w:tcW w:w="4039" w:type="dxa"/>
            <w:tcBorders>
              <w:top w:val="single" w:sz="4" w:space="0" w:color="auto"/>
              <w:left w:val="single" w:sz="4" w:space="0" w:color="auto"/>
              <w:bottom w:val="single" w:sz="4" w:space="0" w:color="auto"/>
              <w:right w:val="single" w:sz="4" w:space="0" w:color="auto"/>
            </w:tcBorders>
            <w:hideMark/>
          </w:tcPr>
          <w:p w14:paraId="01E36B85" w14:textId="77777777" w:rsidR="000A5CDC" w:rsidRDefault="000A5CDC">
            <w:pPr>
              <w:pStyle w:val="TAL"/>
              <w:rPr>
                <w:rFonts w:cs="Arial"/>
                <w:szCs w:val="18"/>
              </w:rPr>
            </w:pPr>
            <w:r>
              <w:rPr>
                <w:rFonts w:cs="Arial"/>
                <w:szCs w:val="18"/>
              </w:rPr>
              <w:t>Data related PWS included in a N2 Information Transfer response.</w:t>
            </w:r>
          </w:p>
        </w:tc>
      </w:tr>
      <w:tr w:rsidR="000A5CDC" w14:paraId="19DFFDAB"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199DE88" w14:textId="77777777" w:rsidR="000A5CDC" w:rsidRDefault="000A5CDC">
            <w:pPr>
              <w:pStyle w:val="TAL"/>
            </w:pPr>
            <w:proofErr w:type="spellStart"/>
            <w:r>
              <w:t>PWSErrorData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6FABE40" w14:textId="77777777" w:rsidR="000A5CDC" w:rsidRDefault="000A5CDC">
            <w:pPr>
              <w:pStyle w:val="TAL"/>
            </w:pPr>
            <w:r>
              <w:t>6.1.6.2.47</w:t>
            </w:r>
          </w:p>
        </w:tc>
        <w:tc>
          <w:tcPr>
            <w:tcW w:w="4039" w:type="dxa"/>
            <w:tcBorders>
              <w:top w:val="single" w:sz="4" w:space="0" w:color="auto"/>
              <w:left w:val="single" w:sz="4" w:space="0" w:color="auto"/>
              <w:bottom w:val="single" w:sz="4" w:space="0" w:color="auto"/>
              <w:right w:val="single" w:sz="4" w:space="0" w:color="auto"/>
            </w:tcBorders>
            <w:hideMark/>
          </w:tcPr>
          <w:p w14:paraId="5C613FF8" w14:textId="77777777" w:rsidR="000A5CDC" w:rsidRDefault="000A5CDC">
            <w:pPr>
              <w:pStyle w:val="TAL"/>
              <w:rPr>
                <w:rFonts w:cs="Arial"/>
                <w:szCs w:val="18"/>
              </w:rPr>
            </w:pPr>
            <w:r>
              <w:rPr>
                <w:rFonts w:cs="Arial"/>
                <w:szCs w:val="18"/>
              </w:rPr>
              <w:t>Data related to PWS error included in a N2 Information Transfer failure response.</w:t>
            </w:r>
          </w:p>
        </w:tc>
      </w:tr>
      <w:tr w:rsidR="000A5CDC" w14:paraId="5EAEC469"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1133D45" w14:textId="77777777" w:rsidR="000A5CDC" w:rsidRDefault="000A5CDC">
            <w:pPr>
              <w:pStyle w:val="TAL"/>
            </w:pPr>
            <w:proofErr w:type="spellStart"/>
            <w:r>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A226A18" w14:textId="77777777" w:rsidR="000A5CDC" w:rsidRDefault="000A5CDC">
            <w:pPr>
              <w:pStyle w:val="TAL"/>
            </w:pPr>
            <w:r>
              <w:t>6.1.6.2.49</w:t>
            </w:r>
          </w:p>
        </w:tc>
        <w:tc>
          <w:tcPr>
            <w:tcW w:w="4039" w:type="dxa"/>
            <w:tcBorders>
              <w:top w:val="single" w:sz="4" w:space="0" w:color="auto"/>
              <w:left w:val="single" w:sz="4" w:space="0" w:color="auto"/>
              <w:bottom w:val="single" w:sz="4" w:space="0" w:color="auto"/>
              <w:right w:val="single" w:sz="4" w:space="0" w:color="auto"/>
            </w:tcBorders>
            <w:hideMark/>
          </w:tcPr>
          <w:p w14:paraId="354CCF05" w14:textId="77777777" w:rsidR="000A5CDC" w:rsidRDefault="000A5CDC">
            <w:pPr>
              <w:pStyle w:val="TAL"/>
              <w:rPr>
                <w:rFonts w:cs="Arial"/>
                <w:szCs w:val="18"/>
              </w:rPr>
            </w:pPr>
            <w:r>
              <w:rPr>
                <w:rFonts w:cs="Arial"/>
                <w:szCs w:val="18"/>
              </w:rPr>
              <w:t xml:space="preserve">Represents the </w:t>
            </w:r>
            <w:proofErr w:type="spellStart"/>
            <w:r>
              <w:rPr>
                <w:rFonts w:cs="Arial"/>
                <w:szCs w:val="18"/>
              </w:rPr>
              <w:t>ngKSI</w:t>
            </w:r>
            <w:proofErr w:type="spellEnd"/>
            <w:r>
              <w:rPr>
                <w:rFonts w:cs="Arial"/>
                <w:szCs w:val="18"/>
              </w:rPr>
              <w:t xml:space="preserve"> (see 3GPP TS 33.501 [27])</w:t>
            </w:r>
          </w:p>
        </w:tc>
      </w:tr>
      <w:tr w:rsidR="000A5CDC" w14:paraId="11475123"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1B1E8ED" w14:textId="77777777" w:rsidR="000A5CDC" w:rsidRDefault="000A5CDC">
            <w:pPr>
              <w:pStyle w:val="TAL"/>
            </w:pPr>
            <w:proofErr w:type="spellStart"/>
            <w:r>
              <w:rPr>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141C4CE" w14:textId="77777777" w:rsidR="000A5CDC" w:rsidRDefault="000A5CDC">
            <w:pPr>
              <w:pStyle w:val="TAL"/>
            </w:pPr>
            <w:r>
              <w:t>6.1.6.2.50</w:t>
            </w:r>
          </w:p>
        </w:tc>
        <w:tc>
          <w:tcPr>
            <w:tcW w:w="4039" w:type="dxa"/>
            <w:tcBorders>
              <w:top w:val="single" w:sz="4" w:space="0" w:color="auto"/>
              <w:left w:val="single" w:sz="4" w:space="0" w:color="auto"/>
              <w:bottom w:val="single" w:sz="4" w:space="0" w:color="auto"/>
              <w:right w:val="single" w:sz="4" w:space="0" w:color="auto"/>
            </w:tcBorders>
            <w:hideMark/>
          </w:tcPr>
          <w:p w14:paraId="632804A6" w14:textId="77777777" w:rsidR="000A5CDC" w:rsidRDefault="000A5CDC">
            <w:pPr>
              <w:pStyle w:val="TAL"/>
              <w:rPr>
                <w:rFonts w:cs="Arial"/>
                <w:szCs w:val="18"/>
              </w:rPr>
            </w:pPr>
            <w:r>
              <w:rPr>
                <w:rFonts w:cs="Arial"/>
                <w:szCs w:val="18"/>
              </w:rPr>
              <w:t xml:space="preserve">Represents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lang w:eastAsia="zh-CN"/>
              </w:rPr>
              <w:t xml:space="preserve">or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w:t>
            </w:r>
            <w:r>
              <w:rPr>
                <w:rFonts w:cs="Arial"/>
                <w:szCs w:val="18"/>
              </w:rPr>
              <w:t xml:space="preserve"> (</w:t>
            </w:r>
            <w:proofErr w:type="gramStart"/>
            <w:r>
              <w:rPr>
                <w:rFonts w:cs="Arial"/>
                <w:szCs w:val="18"/>
              </w:rPr>
              <w:t>see</w:t>
            </w:r>
            <w:proofErr w:type="gramEnd"/>
            <w:r>
              <w:rPr>
                <w:rFonts w:cs="Arial"/>
                <w:szCs w:val="18"/>
              </w:rPr>
              <w:t xml:space="preserve"> 3GPP TS 33.501 [27]).</w:t>
            </w:r>
          </w:p>
        </w:tc>
      </w:tr>
      <w:tr w:rsidR="000A5CDC" w14:paraId="458ABF3A"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80076B7" w14:textId="77777777" w:rsidR="000A5CDC" w:rsidRDefault="000A5CDC">
            <w:pPr>
              <w:pStyle w:val="TAL"/>
              <w:rPr>
                <w:lang w:eastAsia="zh-CN"/>
              </w:rPr>
            </w:pPr>
            <w:proofErr w:type="spellStart"/>
            <w:r>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4D743DD" w14:textId="77777777" w:rsidR="000A5CDC" w:rsidRDefault="000A5CDC">
            <w:pPr>
              <w:pStyle w:val="TAL"/>
              <w:rPr>
                <w:lang w:eastAsia="en-GB"/>
              </w:rPr>
            </w:pPr>
            <w:r>
              <w:t>6.1.6.2.51</w:t>
            </w:r>
          </w:p>
        </w:tc>
        <w:tc>
          <w:tcPr>
            <w:tcW w:w="4039" w:type="dxa"/>
            <w:tcBorders>
              <w:top w:val="single" w:sz="4" w:space="0" w:color="auto"/>
              <w:left w:val="single" w:sz="4" w:space="0" w:color="auto"/>
              <w:bottom w:val="single" w:sz="4" w:space="0" w:color="auto"/>
              <w:right w:val="single" w:sz="4" w:space="0" w:color="auto"/>
            </w:tcBorders>
            <w:hideMark/>
          </w:tcPr>
          <w:p w14:paraId="11535905" w14:textId="77777777" w:rsidR="000A5CDC" w:rsidRDefault="000A5CDC">
            <w:pPr>
              <w:pStyle w:val="TAL"/>
              <w:rPr>
                <w:rFonts w:cs="Arial"/>
                <w:szCs w:val="18"/>
              </w:rPr>
            </w:pPr>
            <w:r>
              <w:rPr>
                <w:rFonts w:cs="Arial"/>
                <w:szCs w:val="18"/>
              </w:rPr>
              <w:t xml:space="preserve">Represents the expected UE </w:t>
            </w:r>
            <w:proofErr w:type="spellStart"/>
            <w:r>
              <w:rPr>
                <w:rFonts w:cs="Arial"/>
                <w:szCs w:val="18"/>
              </w:rPr>
              <w:t>behavior</w:t>
            </w:r>
            <w:proofErr w:type="spellEnd"/>
            <w:r>
              <w:rPr>
                <w:rFonts w:cs="Arial"/>
                <w:szCs w:val="18"/>
              </w:rPr>
              <w:t xml:space="preserve"> (e.g. UE moving trajectory) and its validity period.</w:t>
            </w:r>
          </w:p>
        </w:tc>
      </w:tr>
      <w:tr w:rsidR="000A5CDC" w14:paraId="5212354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6D6E690" w14:textId="77777777" w:rsidR="000A5CDC" w:rsidRDefault="000A5CDC">
            <w:pPr>
              <w:pStyle w:val="TAL"/>
              <w:rPr>
                <w:lang w:eastAsia="zh-CN"/>
              </w:rPr>
            </w:pPr>
            <w:proofErr w:type="spellStart"/>
            <w:r>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D5821FE" w14:textId="77777777" w:rsidR="000A5CDC" w:rsidRDefault="000A5CDC">
            <w:pPr>
              <w:pStyle w:val="TAL"/>
              <w:rPr>
                <w:lang w:eastAsia="en-GB"/>
              </w:rPr>
            </w:pPr>
            <w:r>
              <w:t>6.1.6.2.52</w:t>
            </w:r>
          </w:p>
        </w:tc>
        <w:tc>
          <w:tcPr>
            <w:tcW w:w="4039" w:type="dxa"/>
            <w:tcBorders>
              <w:top w:val="single" w:sz="4" w:space="0" w:color="auto"/>
              <w:left w:val="single" w:sz="4" w:space="0" w:color="auto"/>
              <w:bottom w:val="single" w:sz="4" w:space="0" w:color="auto"/>
              <w:right w:val="single" w:sz="4" w:space="0" w:color="auto"/>
            </w:tcBorders>
            <w:hideMark/>
          </w:tcPr>
          <w:p w14:paraId="291CD488" w14:textId="77777777" w:rsidR="000A5CDC" w:rsidRDefault="000A5CDC">
            <w:pPr>
              <w:pStyle w:val="TAL"/>
              <w:rPr>
                <w:rFonts w:cs="Arial"/>
                <w:szCs w:val="18"/>
              </w:rPr>
            </w:pPr>
            <w:r>
              <w:rPr>
                <w:rFonts w:cs="Arial"/>
                <w:szCs w:val="18"/>
              </w:rPr>
              <w:t>Data within a UE registration status update response to provide</w:t>
            </w:r>
            <w:del w:id="41" w:author="Huawei" w:date="2024-02-05T15:50:00Z">
              <w:r w:rsidDel="001A1FD3">
                <w:rPr>
                  <w:rFonts w:cs="Arial"/>
                  <w:szCs w:val="18"/>
                </w:rPr>
                <w:delText>s</w:delText>
              </w:r>
            </w:del>
            <w:r>
              <w:rPr>
                <w:rFonts w:cs="Arial"/>
                <w:szCs w:val="18"/>
              </w:rPr>
              <w:t xml:space="preserve"> the status of UE context transfer status update at a source AMF.</w:t>
            </w:r>
          </w:p>
        </w:tc>
      </w:tr>
      <w:tr w:rsidR="000A5CDC" w14:paraId="767C660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F92D6C3" w14:textId="77777777" w:rsidR="000A5CDC" w:rsidRDefault="000A5CDC">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hideMark/>
          </w:tcPr>
          <w:p w14:paraId="5F45B4E1" w14:textId="77777777" w:rsidR="000A5CDC" w:rsidRDefault="000A5CDC">
            <w:pPr>
              <w:pStyle w:val="TAL"/>
              <w:rPr>
                <w:lang w:eastAsia="en-GB"/>
              </w:rPr>
            </w:pPr>
            <w:r>
              <w:t>6.1.6.2.53</w:t>
            </w:r>
          </w:p>
        </w:tc>
        <w:tc>
          <w:tcPr>
            <w:tcW w:w="4039" w:type="dxa"/>
            <w:tcBorders>
              <w:top w:val="single" w:sz="4" w:space="0" w:color="auto"/>
              <w:left w:val="single" w:sz="4" w:space="0" w:color="auto"/>
              <w:bottom w:val="single" w:sz="4" w:space="0" w:color="auto"/>
              <w:right w:val="single" w:sz="4" w:space="0" w:color="auto"/>
            </w:tcBorders>
            <w:hideMark/>
          </w:tcPr>
          <w:p w14:paraId="103904DE" w14:textId="77777777" w:rsidR="000A5CDC" w:rsidRDefault="000A5CDC">
            <w:pPr>
              <w:pStyle w:val="TAL"/>
              <w:rPr>
                <w:rFonts w:cs="Arial"/>
                <w:szCs w:val="18"/>
              </w:rPr>
            </w:pPr>
            <w:r>
              <w:rPr>
                <w:rFonts w:cs="Arial"/>
                <w:szCs w:val="18"/>
              </w:rPr>
              <w:t>Represents the RAN related N2 information data part.</w:t>
            </w:r>
          </w:p>
        </w:tc>
      </w:tr>
      <w:tr w:rsidR="000A5CDC" w14:paraId="54CBB9D3"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D6403C6" w14:textId="77777777" w:rsidR="000A5CDC" w:rsidRDefault="000A5CDC">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hideMark/>
          </w:tcPr>
          <w:p w14:paraId="20F190EF" w14:textId="77777777" w:rsidR="000A5CDC" w:rsidRDefault="000A5CDC">
            <w:pPr>
              <w:pStyle w:val="TAL"/>
              <w:rPr>
                <w:lang w:eastAsia="en-GB"/>
              </w:rPr>
            </w:pPr>
            <w:r>
              <w:t>6.1.6.2.54</w:t>
            </w:r>
          </w:p>
        </w:tc>
        <w:tc>
          <w:tcPr>
            <w:tcW w:w="4039" w:type="dxa"/>
            <w:tcBorders>
              <w:top w:val="single" w:sz="4" w:space="0" w:color="auto"/>
              <w:left w:val="single" w:sz="4" w:space="0" w:color="auto"/>
              <w:bottom w:val="single" w:sz="4" w:space="0" w:color="auto"/>
              <w:right w:val="single" w:sz="4" w:space="0" w:color="auto"/>
            </w:tcBorders>
            <w:hideMark/>
          </w:tcPr>
          <w:p w14:paraId="6E51D7AB" w14:textId="77777777" w:rsidR="000A5CDC" w:rsidRDefault="000A5CDC">
            <w:pPr>
              <w:pStyle w:val="TAL"/>
              <w:rPr>
                <w:rFonts w:cs="Arial"/>
                <w:szCs w:val="18"/>
              </w:rPr>
            </w:pPr>
            <w:r>
              <w:rPr>
                <w:rFonts w:cs="Arial"/>
                <w:szCs w:val="18"/>
                <w:lang w:val="fr-FR"/>
              </w:rPr>
              <w:t>Data within a N2 information notification response.</w:t>
            </w:r>
          </w:p>
        </w:tc>
      </w:tr>
      <w:tr w:rsidR="000A5CDC" w14:paraId="2DA21F49"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26A4B37D" w14:textId="77777777" w:rsidR="000A5CDC" w:rsidRDefault="000A5CDC">
            <w:pPr>
              <w:pStyle w:val="TAL"/>
              <w:rPr>
                <w:lang w:eastAsia="zh-CN"/>
              </w:rPr>
            </w:pPr>
            <w:proofErr w:type="spellStart"/>
            <w: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786821A" w14:textId="77777777" w:rsidR="000A5CDC" w:rsidRDefault="000A5CDC">
            <w:pPr>
              <w:pStyle w:val="TAL"/>
              <w:rPr>
                <w:lang w:eastAsia="en-GB"/>
              </w:rPr>
            </w:pPr>
            <w:r>
              <w:rPr>
                <w:lang w:eastAsia="zh-CN"/>
              </w:rPr>
              <w:t>6.1.6.2.55</w:t>
            </w:r>
          </w:p>
        </w:tc>
        <w:tc>
          <w:tcPr>
            <w:tcW w:w="4039" w:type="dxa"/>
            <w:tcBorders>
              <w:top w:val="single" w:sz="4" w:space="0" w:color="auto"/>
              <w:left w:val="single" w:sz="4" w:space="0" w:color="auto"/>
              <w:bottom w:val="single" w:sz="4" w:space="0" w:color="auto"/>
              <w:right w:val="single" w:sz="4" w:space="0" w:color="auto"/>
            </w:tcBorders>
            <w:hideMark/>
          </w:tcPr>
          <w:p w14:paraId="1E39E20F" w14:textId="77777777" w:rsidR="000A5CDC" w:rsidRDefault="000A5CDC">
            <w:pPr>
              <w:pStyle w:val="TAL"/>
              <w:rPr>
                <w:rFonts w:cs="Arial"/>
                <w:szCs w:val="18"/>
                <w:lang w:val="fr-FR"/>
              </w:rPr>
            </w:pPr>
            <w:r>
              <w:rPr>
                <w:rFonts w:cs="Arial"/>
                <w:szCs w:val="18"/>
              </w:rPr>
              <w:t>Represents the small data rate status</w:t>
            </w:r>
          </w:p>
        </w:tc>
      </w:tr>
      <w:tr w:rsidR="000A5CDC" w14:paraId="38E2549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F96F216" w14:textId="77777777" w:rsidR="000A5CDC" w:rsidRDefault="000A5CDC">
            <w:pPr>
              <w:pStyle w:val="TAL"/>
            </w:pPr>
            <w:proofErr w:type="spellStart"/>
            <w:r>
              <w:t>SmfChangeInfo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CD2032C" w14:textId="77777777" w:rsidR="000A5CDC" w:rsidRDefault="000A5CDC">
            <w:pPr>
              <w:pStyle w:val="TAL"/>
              <w:rPr>
                <w:lang w:eastAsia="zh-CN"/>
              </w:rPr>
            </w:pPr>
            <w:r>
              <w:rPr>
                <w:lang w:eastAsia="zh-CN"/>
              </w:rPr>
              <w:t>6.1.6.2.56</w:t>
            </w:r>
          </w:p>
        </w:tc>
        <w:tc>
          <w:tcPr>
            <w:tcW w:w="4039" w:type="dxa"/>
            <w:tcBorders>
              <w:top w:val="single" w:sz="4" w:space="0" w:color="auto"/>
              <w:left w:val="single" w:sz="4" w:space="0" w:color="auto"/>
              <w:bottom w:val="single" w:sz="4" w:space="0" w:color="auto"/>
              <w:right w:val="single" w:sz="4" w:space="0" w:color="auto"/>
            </w:tcBorders>
            <w:hideMark/>
          </w:tcPr>
          <w:p w14:paraId="3FD065E8" w14:textId="77777777" w:rsidR="000A5CDC" w:rsidRDefault="000A5CDC">
            <w:pPr>
              <w:pStyle w:val="TAL"/>
              <w:rPr>
                <w:rFonts w:cs="Arial"/>
                <w:szCs w:val="18"/>
                <w:lang w:eastAsia="en-GB"/>
              </w:rPr>
            </w:pPr>
            <w:r>
              <w:rPr>
                <w:rFonts w:cs="Arial"/>
                <w:szCs w:val="18"/>
              </w:rPr>
              <w:t>SMF change information for PDU session(s)</w:t>
            </w:r>
          </w:p>
        </w:tc>
      </w:tr>
      <w:tr w:rsidR="000A5CDC" w14:paraId="5E29C9F1"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DD4007E" w14:textId="77777777" w:rsidR="000A5CDC" w:rsidRDefault="000A5CDC">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hideMark/>
          </w:tcPr>
          <w:p w14:paraId="2923C13C" w14:textId="77777777" w:rsidR="000A5CDC" w:rsidRDefault="000A5CDC">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hideMark/>
          </w:tcPr>
          <w:p w14:paraId="5BB8DE02" w14:textId="77777777" w:rsidR="000A5CDC" w:rsidRDefault="000A5CDC">
            <w:pPr>
              <w:pStyle w:val="TAL"/>
              <w:rPr>
                <w:rFonts w:cs="Arial"/>
                <w:szCs w:val="18"/>
                <w:lang w:eastAsia="en-GB"/>
              </w:rPr>
            </w:pPr>
            <w:r>
              <w:rPr>
                <w:rFonts w:cs="Arial"/>
                <w:szCs w:val="18"/>
              </w:rPr>
              <w:t xml:space="preserve">Represents the </w:t>
            </w:r>
            <w:r>
              <w:rPr>
                <w:lang w:eastAsia="zh-CN"/>
              </w:rPr>
              <w:t>V2X services related parameters</w:t>
            </w:r>
          </w:p>
        </w:tc>
      </w:tr>
      <w:tr w:rsidR="000A5CDC" w14:paraId="5C65362A"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4350CE1" w14:textId="77777777" w:rsidR="000A5CDC" w:rsidRDefault="000A5CDC">
            <w:pPr>
              <w:pStyle w:val="TAL"/>
              <w:rPr>
                <w:lang w:val="en-US" w:eastAsia="zh-CN"/>
              </w:rPr>
            </w:pPr>
            <w:proofErr w:type="spellStart"/>
            <w:r>
              <w:t>ImmediateMdtConf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23BBD8D" w14:textId="77777777" w:rsidR="000A5CDC" w:rsidRDefault="000A5CDC">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hideMark/>
          </w:tcPr>
          <w:p w14:paraId="48E38B56" w14:textId="77777777" w:rsidR="000A5CDC" w:rsidRDefault="000A5CDC">
            <w:pPr>
              <w:pStyle w:val="TAL"/>
              <w:rPr>
                <w:rFonts w:cs="Arial"/>
                <w:szCs w:val="18"/>
                <w:lang w:eastAsia="en-GB"/>
              </w:rPr>
            </w:pPr>
            <w:r>
              <w:t xml:space="preserve">Immediate </w:t>
            </w:r>
            <w:r>
              <w:rPr>
                <w:rFonts w:cs="Arial"/>
                <w:szCs w:val="18"/>
                <w:lang w:eastAsia="zh-CN"/>
              </w:rPr>
              <w:t>MDT Configuration</w:t>
            </w:r>
          </w:p>
        </w:tc>
      </w:tr>
      <w:tr w:rsidR="000A5CDC" w14:paraId="382886F1"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1DBC486" w14:textId="77777777" w:rsidR="000A5CDC" w:rsidRDefault="000A5CDC">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570F054C" w14:textId="77777777" w:rsidR="000A5CDC" w:rsidRDefault="000A5CDC">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hideMark/>
          </w:tcPr>
          <w:p w14:paraId="764B0C6C" w14:textId="77777777" w:rsidR="000A5CDC" w:rsidRDefault="000A5CDC">
            <w:pPr>
              <w:pStyle w:val="TAL"/>
              <w:rPr>
                <w:lang w:eastAsia="en-GB"/>
              </w:rPr>
            </w:pPr>
            <w:r>
              <w:rPr>
                <w:rFonts w:cs="Arial"/>
                <w:szCs w:val="18"/>
              </w:rPr>
              <w:t>V2X related N2 information</w:t>
            </w:r>
          </w:p>
        </w:tc>
      </w:tr>
      <w:tr w:rsidR="000A5CDC" w14:paraId="65220B32"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5CDA133" w14:textId="77777777" w:rsidR="000A5CDC" w:rsidRDefault="000A5CDC">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CADC63E" w14:textId="77777777" w:rsidR="000A5CDC" w:rsidRDefault="000A5CDC">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hideMark/>
          </w:tcPr>
          <w:p w14:paraId="719B1282" w14:textId="77777777" w:rsidR="000A5CDC" w:rsidRDefault="000A5CDC">
            <w:pPr>
              <w:pStyle w:val="TAL"/>
              <w:rPr>
                <w:rFonts w:cs="Arial"/>
                <w:szCs w:val="18"/>
                <w:lang w:eastAsia="en-GB"/>
              </w:rPr>
            </w:pPr>
            <w:r>
              <w:rPr>
                <w:rFonts w:cs="Arial"/>
                <w:szCs w:val="18"/>
              </w:rPr>
              <w:t>Indicates the EPS NAS Security Mode</w:t>
            </w:r>
          </w:p>
        </w:tc>
      </w:tr>
      <w:tr w:rsidR="000A5CDC" w14:paraId="146AC6EB"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61474AC" w14:textId="77777777" w:rsidR="000A5CDC" w:rsidRDefault="000A5CDC">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9CCDFD3" w14:textId="77777777" w:rsidR="000A5CDC" w:rsidRDefault="000A5CDC">
            <w:pPr>
              <w:pStyle w:val="TAL"/>
              <w:rPr>
                <w:lang w:eastAsia="en-GB"/>
              </w:rPr>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hideMark/>
          </w:tcPr>
          <w:p w14:paraId="03B3665E" w14:textId="77777777" w:rsidR="000A5CDC" w:rsidRDefault="000A5CDC">
            <w:pPr>
              <w:pStyle w:val="TAL"/>
              <w:rPr>
                <w:rFonts w:cs="Arial"/>
                <w:szCs w:val="18"/>
              </w:rPr>
            </w:pPr>
            <w:r>
              <w:rPr>
                <w:rFonts w:cs="Arial"/>
                <w:szCs w:val="18"/>
              </w:rPr>
              <w:t>Data within a Relocate UE Context request</w:t>
            </w:r>
          </w:p>
        </w:tc>
      </w:tr>
      <w:tr w:rsidR="000A5CDC" w14:paraId="46341D09"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F5DE3A3" w14:textId="77777777" w:rsidR="000A5CDC" w:rsidRDefault="000A5CDC">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FF2BBE2" w14:textId="77777777" w:rsidR="000A5CDC" w:rsidRDefault="000A5CDC">
            <w:pPr>
              <w:pStyle w:val="TAL"/>
              <w:rPr>
                <w:lang w:eastAsia="en-GB"/>
              </w:rPr>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hideMark/>
          </w:tcPr>
          <w:p w14:paraId="0E1E9483" w14:textId="77777777" w:rsidR="000A5CDC" w:rsidRDefault="000A5CDC">
            <w:pPr>
              <w:pStyle w:val="TAL"/>
              <w:rPr>
                <w:rFonts w:cs="Arial"/>
                <w:szCs w:val="18"/>
              </w:rPr>
            </w:pPr>
            <w:r>
              <w:rPr>
                <w:rFonts w:cs="Arial"/>
                <w:szCs w:val="18"/>
              </w:rPr>
              <w:t xml:space="preserve">Data within a Relocate UE Context </w:t>
            </w:r>
          </w:p>
        </w:tc>
      </w:tr>
      <w:tr w:rsidR="000A5CDC" w14:paraId="75B97FC8"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84ACBFE" w14:textId="77777777" w:rsidR="000A5CDC" w:rsidRDefault="000A5CDC">
            <w:pPr>
              <w:pStyle w:val="TAL"/>
              <w:rPr>
                <w:lang w:val="en-US" w:eastAsia="zh-CN"/>
              </w:rPr>
            </w:pPr>
            <w:proofErr w:type="spellStart"/>
            <w:r>
              <w:t>EcRestrictionDataWb</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880B46D" w14:textId="77777777" w:rsidR="000A5CDC" w:rsidRDefault="000A5CDC">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C969BAF" w14:textId="77777777" w:rsidR="000A5CDC" w:rsidRDefault="000A5CDC">
            <w:pPr>
              <w:pStyle w:val="TAL"/>
              <w:rPr>
                <w:lang w:eastAsia="en-GB"/>
              </w:rPr>
            </w:pPr>
            <w:r>
              <w:t>Enhanced Coverage Restriction Data for WB-N1 mode.</w:t>
            </w:r>
          </w:p>
          <w:p w14:paraId="08DF3323" w14:textId="77777777" w:rsidR="000A5CDC" w:rsidRDefault="000A5CDC">
            <w:pPr>
              <w:pStyle w:val="TAL"/>
              <w:rPr>
                <w:rFonts w:cs="Arial"/>
                <w:szCs w:val="18"/>
              </w:rPr>
            </w:pPr>
          </w:p>
        </w:tc>
      </w:tr>
      <w:tr w:rsidR="000A5CDC" w14:paraId="56F9D31A"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8681317" w14:textId="77777777" w:rsidR="000A5CDC" w:rsidRDefault="000A5CDC">
            <w:pPr>
              <w:pStyle w:val="TAL"/>
            </w:pPr>
            <w:proofErr w:type="spellStart"/>
            <w:r>
              <w:t>ExtAmfEventSubscription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BB147DF" w14:textId="77777777" w:rsidR="000A5CDC" w:rsidRDefault="000A5CDC">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hideMark/>
          </w:tcPr>
          <w:p w14:paraId="5B1F3324" w14:textId="77777777" w:rsidR="000A5CDC" w:rsidRDefault="000A5CDC">
            <w:pPr>
              <w:pStyle w:val="TAL"/>
              <w:rPr>
                <w:lang w:eastAsia="en-GB"/>
              </w:rPr>
            </w:pPr>
            <w:r>
              <w:t>AMF event subscription extended with additional information received for the subscription</w:t>
            </w:r>
          </w:p>
        </w:tc>
      </w:tr>
      <w:tr w:rsidR="000A5CDC" w14:paraId="6A54817F"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9248348" w14:textId="77777777" w:rsidR="000A5CDC" w:rsidRDefault="000A5CDC">
            <w:pPr>
              <w:pStyle w:val="TAL"/>
            </w:pPr>
            <w:proofErr w:type="spellStart"/>
            <w:r>
              <w:t>AmfEventSubscriptionAddInfo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8CD3E25" w14:textId="77777777" w:rsidR="000A5CDC" w:rsidRDefault="000A5CDC">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hideMark/>
          </w:tcPr>
          <w:p w14:paraId="14D5D4E1" w14:textId="77777777" w:rsidR="000A5CDC" w:rsidRDefault="000A5CDC">
            <w:pPr>
              <w:pStyle w:val="TAL"/>
              <w:rPr>
                <w:lang w:eastAsia="en-GB"/>
              </w:rPr>
            </w:pPr>
            <w:r>
              <w:t>Additional information received for an AMF event subscription, e.g. binding indications.</w:t>
            </w:r>
          </w:p>
        </w:tc>
      </w:tr>
      <w:tr w:rsidR="000A5CDC" w14:paraId="63AF81A2"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6F8C319" w14:textId="77777777" w:rsidR="000A5CDC" w:rsidRDefault="000A5CDC">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0616761" w14:textId="77777777" w:rsidR="000A5CDC" w:rsidRDefault="000A5CDC">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hideMark/>
          </w:tcPr>
          <w:p w14:paraId="43C7D126" w14:textId="77777777" w:rsidR="000A5CDC" w:rsidRDefault="000A5CDC">
            <w:pPr>
              <w:pStyle w:val="TAL"/>
              <w:rPr>
                <w:lang w:eastAsia="en-GB"/>
              </w:rPr>
            </w:pPr>
            <w:r>
              <w:rPr>
                <w:rFonts w:cs="Arial"/>
                <w:szCs w:val="18"/>
              </w:rPr>
              <w:t>Data structure used for cancellation of UE Context Relocation.</w:t>
            </w:r>
          </w:p>
        </w:tc>
      </w:tr>
      <w:tr w:rsidR="000A5CDC" w14:paraId="16A524B0"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F0D1418" w14:textId="77777777" w:rsidR="000A5CDC" w:rsidRDefault="000A5CDC">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3C8BA4F" w14:textId="77777777" w:rsidR="000A5CDC" w:rsidRDefault="000A5CDC">
            <w:pPr>
              <w:pStyle w:val="TAL"/>
            </w:pPr>
            <w:r>
              <w:t>6.1.6.2.68</w:t>
            </w:r>
          </w:p>
        </w:tc>
        <w:tc>
          <w:tcPr>
            <w:tcW w:w="4039" w:type="dxa"/>
            <w:tcBorders>
              <w:top w:val="single" w:sz="4" w:space="0" w:color="auto"/>
              <w:left w:val="single" w:sz="4" w:space="0" w:color="auto"/>
              <w:bottom w:val="single" w:sz="4" w:space="0" w:color="auto"/>
              <w:right w:val="single" w:sz="4" w:space="0" w:color="auto"/>
            </w:tcBorders>
            <w:hideMark/>
          </w:tcPr>
          <w:p w14:paraId="16A01728" w14:textId="77777777" w:rsidR="000A5CDC" w:rsidRDefault="000A5CDC">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0A5CDC" w14:paraId="051993F0"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87D2E88" w14:textId="77777777" w:rsidR="000A5CDC" w:rsidRDefault="000A5CDC">
            <w:pPr>
              <w:pStyle w:val="TAL"/>
            </w:pPr>
            <w:proofErr w:type="spellStart"/>
            <w:r>
              <w:rPr>
                <w:lang w:eastAsia="zh-CN"/>
              </w:rPr>
              <w:t>CeModeBInd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56EF2E5" w14:textId="77777777" w:rsidR="000A5CDC" w:rsidRDefault="000A5CDC">
            <w:pPr>
              <w:pStyle w:val="TAL"/>
            </w:pPr>
            <w:r>
              <w:t>6.1.6.2.69</w:t>
            </w:r>
          </w:p>
        </w:tc>
        <w:tc>
          <w:tcPr>
            <w:tcW w:w="4039" w:type="dxa"/>
            <w:tcBorders>
              <w:top w:val="single" w:sz="4" w:space="0" w:color="auto"/>
              <w:left w:val="single" w:sz="4" w:space="0" w:color="auto"/>
              <w:bottom w:val="single" w:sz="4" w:space="0" w:color="auto"/>
              <w:right w:val="single" w:sz="4" w:space="0" w:color="auto"/>
            </w:tcBorders>
            <w:hideMark/>
          </w:tcPr>
          <w:p w14:paraId="1C690CB7" w14:textId="77777777" w:rsidR="000A5CDC" w:rsidRDefault="000A5CDC">
            <w:pPr>
              <w:pStyle w:val="TAL"/>
              <w:rPr>
                <w:rFonts w:cs="Arial"/>
                <w:szCs w:val="18"/>
              </w:rPr>
            </w:pPr>
            <w:r>
              <w:rPr>
                <w:rFonts w:cs="Arial"/>
                <w:szCs w:val="18"/>
                <w:lang w:eastAsia="zh-CN"/>
              </w:rPr>
              <w:t>CE-mode-B Support Indicator</w:t>
            </w:r>
          </w:p>
        </w:tc>
      </w:tr>
      <w:tr w:rsidR="000A5CDC" w14:paraId="452F4ACC"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14D0E4B" w14:textId="77777777" w:rsidR="000A5CDC" w:rsidRDefault="000A5CDC">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42A1E40" w14:textId="77777777" w:rsidR="000A5CDC" w:rsidRDefault="000A5CDC">
            <w:pPr>
              <w:pStyle w:val="TAL"/>
            </w:pPr>
            <w:r>
              <w:t>6.1.6.2.70</w:t>
            </w:r>
          </w:p>
        </w:tc>
        <w:tc>
          <w:tcPr>
            <w:tcW w:w="4039" w:type="dxa"/>
            <w:tcBorders>
              <w:top w:val="single" w:sz="4" w:space="0" w:color="auto"/>
              <w:left w:val="single" w:sz="4" w:space="0" w:color="auto"/>
              <w:bottom w:val="single" w:sz="4" w:space="0" w:color="auto"/>
              <w:right w:val="single" w:sz="4" w:space="0" w:color="auto"/>
            </w:tcBorders>
            <w:hideMark/>
          </w:tcPr>
          <w:p w14:paraId="1ED75046" w14:textId="77777777" w:rsidR="000A5CDC" w:rsidRDefault="000A5CDC">
            <w:pPr>
              <w:pStyle w:val="TAL"/>
              <w:rPr>
                <w:rFonts w:cs="Arial"/>
                <w:szCs w:val="18"/>
              </w:rPr>
            </w:pPr>
            <w:r>
              <w:rPr>
                <w:rFonts w:cs="Arial"/>
                <w:szCs w:val="18"/>
                <w:lang w:eastAsia="zh-CN"/>
              </w:rPr>
              <w:t>LTE-M Indication</w:t>
            </w:r>
          </w:p>
        </w:tc>
      </w:tr>
      <w:tr w:rsidR="000A5CDC" w14:paraId="5AF4B0CF"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25544E2" w14:textId="77777777" w:rsidR="000A5CDC" w:rsidRDefault="000A5CDC">
            <w:pPr>
              <w:pStyle w:val="TAL"/>
            </w:pPr>
            <w:proofErr w:type="spellStart"/>
            <w:r>
              <w:rPr>
                <w:lang w:eastAsia="zh-CN"/>
              </w:rPr>
              <w:t>NpnAccessInfo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C406499" w14:textId="77777777" w:rsidR="000A5CDC" w:rsidRDefault="000A5CDC">
            <w:pPr>
              <w:pStyle w:val="TAL"/>
            </w:pPr>
            <w:r>
              <w:t>6.1.6.2.71</w:t>
            </w:r>
          </w:p>
        </w:tc>
        <w:tc>
          <w:tcPr>
            <w:tcW w:w="4039" w:type="dxa"/>
            <w:tcBorders>
              <w:top w:val="single" w:sz="4" w:space="0" w:color="auto"/>
              <w:left w:val="single" w:sz="4" w:space="0" w:color="auto"/>
              <w:bottom w:val="single" w:sz="4" w:space="0" w:color="auto"/>
              <w:right w:val="single" w:sz="4" w:space="0" w:color="auto"/>
            </w:tcBorders>
            <w:hideMark/>
          </w:tcPr>
          <w:p w14:paraId="2D601AE6" w14:textId="77777777" w:rsidR="000A5CDC" w:rsidRDefault="000A5CDC">
            <w:pPr>
              <w:pStyle w:val="TAL"/>
              <w:rPr>
                <w:rFonts w:cs="Arial"/>
                <w:szCs w:val="18"/>
              </w:rPr>
            </w:pPr>
            <w:r>
              <w:rPr>
                <w:szCs w:val="22"/>
                <w:lang w:val="en-US" w:eastAsia="zh-CN"/>
              </w:rPr>
              <w:t>NPN Access Information</w:t>
            </w:r>
          </w:p>
        </w:tc>
      </w:tr>
      <w:tr w:rsidR="000A5CDC" w14:paraId="0817B385"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82FEB6F" w14:textId="77777777" w:rsidR="000A5CDC" w:rsidRDefault="000A5CDC">
            <w:pPr>
              <w:pStyle w:val="TAL"/>
            </w:pPr>
            <w:proofErr w:type="spellStart"/>
            <w:r>
              <w:rPr>
                <w:lang w:eastAsia="zh-CN"/>
              </w:rPr>
              <w:t>ProseContext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167F34A" w14:textId="77777777" w:rsidR="000A5CDC" w:rsidRDefault="000A5CDC">
            <w:pPr>
              <w:pStyle w:val="TAL"/>
            </w:pPr>
            <w:r>
              <w:rPr>
                <w:lang w:eastAsia="zh-CN"/>
              </w:rPr>
              <w:t>6.1.6.2.72</w:t>
            </w:r>
          </w:p>
        </w:tc>
        <w:tc>
          <w:tcPr>
            <w:tcW w:w="4039" w:type="dxa"/>
            <w:tcBorders>
              <w:top w:val="single" w:sz="4" w:space="0" w:color="auto"/>
              <w:left w:val="single" w:sz="4" w:space="0" w:color="auto"/>
              <w:bottom w:val="single" w:sz="4" w:space="0" w:color="auto"/>
              <w:right w:val="single" w:sz="4" w:space="0" w:color="auto"/>
            </w:tcBorders>
            <w:hideMark/>
          </w:tcPr>
          <w:p w14:paraId="6BED425C" w14:textId="77777777" w:rsidR="000A5CDC" w:rsidRDefault="000A5CDC">
            <w:pPr>
              <w:pStyle w:val="TAL"/>
              <w:rPr>
                <w:rFonts w:cs="Arial"/>
                <w:szCs w:val="18"/>
              </w:rPr>
            </w:pPr>
            <w:r>
              <w:rPr>
                <w:rFonts w:cs="Arial"/>
                <w:szCs w:val="18"/>
              </w:rPr>
              <w:t xml:space="preserve">Represents the </w:t>
            </w:r>
            <w:proofErr w:type="spellStart"/>
            <w:r>
              <w:rPr>
                <w:rFonts w:cs="Arial"/>
                <w:szCs w:val="18"/>
                <w:lang w:eastAsia="zh-CN"/>
              </w:rPr>
              <w:t>ProSE</w:t>
            </w:r>
            <w:proofErr w:type="spellEnd"/>
            <w:r>
              <w:rPr>
                <w:rFonts w:cs="Arial"/>
                <w:szCs w:val="18"/>
                <w:lang w:eastAsia="zh-CN"/>
              </w:rPr>
              <w:t xml:space="preserve"> </w:t>
            </w:r>
            <w:r>
              <w:rPr>
                <w:lang w:eastAsia="zh-CN"/>
              </w:rPr>
              <w:t>services related parameters</w:t>
            </w:r>
          </w:p>
        </w:tc>
      </w:tr>
      <w:tr w:rsidR="000A5CDC" w14:paraId="7E5B83FC"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04E9E9B" w14:textId="77777777" w:rsidR="000A5CDC" w:rsidRDefault="000A5CDC">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3275702" w14:textId="77777777" w:rsidR="000A5CDC" w:rsidRDefault="000A5CDC">
            <w:pPr>
              <w:pStyle w:val="TAL"/>
              <w:rPr>
                <w:lang w:eastAsia="zh-CN"/>
              </w:rPr>
            </w:pPr>
            <w:r>
              <w:rPr>
                <w:lang w:eastAsia="zh-CN"/>
              </w:rPr>
              <w:t>6.1.6.2.73</w:t>
            </w:r>
          </w:p>
        </w:tc>
        <w:tc>
          <w:tcPr>
            <w:tcW w:w="4039" w:type="dxa"/>
            <w:tcBorders>
              <w:top w:val="single" w:sz="4" w:space="0" w:color="auto"/>
              <w:left w:val="single" w:sz="4" w:space="0" w:color="auto"/>
              <w:bottom w:val="single" w:sz="4" w:space="0" w:color="auto"/>
              <w:right w:val="single" w:sz="4" w:space="0" w:color="auto"/>
            </w:tcBorders>
            <w:hideMark/>
          </w:tcPr>
          <w:p w14:paraId="0741B222" w14:textId="77777777" w:rsidR="000A5CDC" w:rsidRDefault="000A5CDC">
            <w:pPr>
              <w:pStyle w:val="TAL"/>
              <w:rPr>
                <w:rFonts w:cs="Arial"/>
                <w:szCs w:val="18"/>
                <w:lang w:eastAsia="en-GB"/>
              </w:rPr>
            </w:pPr>
            <w:r>
              <w:rPr>
                <w:rFonts w:cs="Arial"/>
                <w:szCs w:val="18"/>
              </w:rPr>
              <w:t>Analytics subscriptions created in the NWDAF.</w:t>
            </w:r>
          </w:p>
        </w:tc>
      </w:tr>
      <w:tr w:rsidR="000A5CDC" w14:paraId="6CED3768"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7E35F3F" w14:textId="77777777" w:rsidR="000A5CDC" w:rsidRDefault="000A5CDC">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hideMark/>
          </w:tcPr>
          <w:p w14:paraId="08C9C1BE" w14:textId="77777777" w:rsidR="000A5CDC" w:rsidRDefault="000A5CDC">
            <w:pPr>
              <w:pStyle w:val="TAL"/>
              <w:rPr>
                <w:lang w:eastAsia="zh-CN"/>
              </w:rPr>
            </w:pPr>
            <w:r>
              <w:rPr>
                <w:lang w:eastAsia="zh-CN"/>
              </w:rPr>
              <w:t>6.1.6.2.74</w:t>
            </w:r>
          </w:p>
        </w:tc>
        <w:tc>
          <w:tcPr>
            <w:tcW w:w="4039" w:type="dxa"/>
            <w:tcBorders>
              <w:top w:val="single" w:sz="4" w:space="0" w:color="auto"/>
              <w:left w:val="single" w:sz="4" w:space="0" w:color="auto"/>
              <w:bottom w:val="single" w:sz="4" w:space="0" w:color="auto"/>
              <w:right w:val="single" w:sz="4" w:space="0" w:color="auto"/>
            </w:tcBorders>
            <w:hideMark/>
          </w:tcPr>
          <w:p w14:paraId="3F1A3EEF" w14:textId="77777777" w:rsidR="000A5CDC" w:rsidRDefault="000A5CDC">
            <w:pPr>
              <w:pStyle w:val="TAL"/>
              <w:rPr>
                <w:rFonts w:cs="Arial"/>
                <w:szCs w:val="18"/>
                <w:lang w:eastAsia="en-GB"/>
              </w:rPr>
            </w:pPr>
            <w:r>
              <w:rPr>
                <w:rFonts w:cs="Arial"/>
                <w:szCs w:val="18"/>
              </w:rPr>
              <w:t>Individual NWDAF subscription identified by the subscription Id.</w:t>
            </w:r>
          </w:p>
        </w:tc>
      </w:tr>
      <w:tr w:rsidR="000A5CDC" w14:paraId="2B5926B3"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3736FCA" w14:textId="77777777" w:rsidR="000A5CDC" w:rsidRDefault="000A5CDC">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E947E82" w14:textId="77777777" w:rsidR="000A5CDC" w:rsidRDefault="000A5CDC">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hideMark/>
          </w:tcPr>
          <w:p w14:paraId="01C6312C" w14:textId="77777777" w:rsidR="000A5CDC" w:rsidRDefault="000A5CDC">
            <w:pPr>
              <w:pStyle w:val="TAL"/>
              <w:rPr>
                <w:rFonts w:cs="Arial"/>
                <w:szCs w:val="18"/>
                <w:lang w:eastAsia="en-GB"/>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0A5CDC" w14:paraId="60799593"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62E5FF9" w14:textId="77777777" w:rsidR="000A5CDC" w:rsidRDefault="000A5CDC">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0C248DC1" w14:textId="77777777" w:rsidR="000A5CDC" w:rsidRDefault="000A5CDC">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hideMark/>
          </w:tcPr>
          <w:p w14:paraId="715EE4BA" w14:textId="77777777" w:rsidR="000A5CDC" w:rsidRDefault="000A5CDC">
            <w:pPr>
              <w:pStyle w:val="TAL"/>
              <w:rPr>
                <w:rFonts w:cs="Arial"/>
                <w:szCs w:val="18"/>
                <w:lang w:eastAsia="en-GB"/>
              </w:rPr>
            </w:pPr>
            <w:r>
              <w:rPr>
                <w:rFonts w:cs="Arial"/>
                <w:szCs w:val="18"/>
              </w:rPr>
              <w:t xml:space="preserve">5G </w:t>
            </w:r>
            <w:proofErr w:type="spellStart"/>
            <w:r>
              <w:rPr>
                <w:rFonts w:cs="Arial"/>
                <w:szCs w:val="18"/>
              </w:rPr>
              <w:t>ProSe</w:t>
            </w:r>
            <w:proofErr w:type="spellEnd"/>
            <w:r>
              <w:rPr>
                <w:rFonts w:cs="Arial"/>
                <w:szCs w:val="18"/>
              </w:rPr>
              <w:t xml:space="preserve"> related N2 information.</w:t>
            </w:r>
          </w:p>
        </w:tc>
      </w:tr>
      <w:tr w:rsidR="000A5CDC" w14:paraId="5791B3A4"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36C18B9" w14:textId="77777777" w:rsidR="000A5CDC" w:rsidRDefault="000A5CDC">
            <w:pPr>
              <w:pStyle w:val="TAL"/>
              <w:rPr>
                <w:lang w:val="en-US" w:eastAsia="zh-CN"/>
              </w:rPr>
            </w:pPr>
            <w:proofErr w:type="spellStart"/>
            <w:r>
              <w:rPr>
                <w:lang w:val="en-US" w:eastAsia="zh-CN"/>
              </w:rPr>
              <w:lastRenderedPageBreak/>
              <w:t>ReleaseSessionInfo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4FD2F66" w14:textId="77777777" w:rsidR="000A5CDC" w:rsidRDefault="000A5CDC">
            <w:pPr>
              <w:pStyle w:val="TAL"/>
              <w:rPr>
                <w:lang w:eastAsia="zh-CN"/>
              </w:rPr>
            </w:pPr>
            <w:r>
              <w:rPr>
                <w:lang w:eastAsia="zh-CN"/>
              </w:rPr>
              <w:t>6.1.6.2.77</w:t>
            </w:r>
          </w:p>
        </w:tc>
        <w:tc>
          <w:tcPr>
            <w:tcW w:w="4039" w:type="dxa"/>
            <w:tcBorders>
              <w:top w:val="single" w:sz="4" w:space="0" w:color="auto"/>
              <w:left w:val="single" w:sz="4" w:space="0" w:color="auto"/>
              <w:bottom w:val="single" w:sz="4" w:space="0" w:color="auto"/>
              <w:right w:val="single" w:sz="4" w:space="0" w:color="auto"/>
            </w:tcBorders>
            <w:hideMark/>
          </w:tcPr>
          <w:p w14:paraId="10102CC1" w14:textId="77777777" w:rsidR="000A5CDC" w:rsidRDefault="000A5CDC">
            <w:pPr>
              <w:pStyle w:val="TAL"/>
              <w:rPr>
                <w:rFonts w:cs="Arial"/>
                <w:szCs w:val="18"/>
                <w:lang w:eastAsia="en-GB"/>
              </w:rPr>
            </w:pPr>
            <w:r>
              <w:rPr>
                <w:lang w:eastAsia="zh-CN"/>
              </w:rPr>
              <w:t>PDU session Id(s) and the cause for triggering the release</w:t>
            </w:r>
          </w:p>
        </w:tc>
      </w:tr>
      <w:tr w:rsidR="000A5CDC" w14:paraId="69DC236C"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BA57804" w14:textId="77777777" w:rsidR="000A5CDC" w:rsidRDefault="000A5CDC">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5F9F855" w14:textId="77777777" w:rsidR="000A5CDC" w:rsidRDefault="000A5CDC">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hideMark/>
          </w:tcPr>
          <w:p w14:paraId="41B8CEA3" w14:textId="77777777" w:rsidR="000A5CDC" w:rsidRDefault="000A5CDC">
            <w:pPr>
              <w:pStyle w:val="TAL"/>
              <w:rPr>
                <w:lang w:eastAsia="zh-CN"/>
              </w:rPr>
            </w:pPr>
            <w:r>
              <w:t>Area Of Interest Event State in old AMF</w:t>
            </w:r>
          </w:p>
        </w:tc>
      </w:tr>
      <w:tr w:rsidR="000A5CDC" w14:paraId="48E02B7E"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D47C8C4" w14:textId="77777777" w:rsidR="000A5CDC" w:rsidRDefault="000A5CDC">
            <w:pPr>
              <w:pStyle w:val="TAL"/>
              <w:rPr>
                <w:lang w:eastAsia="en-GB"/>
              </w:rPr>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5EDDB94" w14:textId="77777777" w:rsidR="000A5CDC" w:rsidRDefault="000A5CDC">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hideMark/>
          </w:tcPr>
          <w:p w14:paraId="110D5E1D" w14:textId="77777777" w:rsidR="000A5CDC" w:rsidRDefault="000A5CDC">
            <w:pPr>
              <w:pStyle w:val="TAL"/>
            </w:pPr>
            <w:r>
              <w:rPr>
                <w:rFonts w:cs="Arial"/>
                <w:szCs w:val="18"/>
              </w:rPr>
              <w:t>TSS related N2 information</w:t>
            </w:r>
          </w:p>
        </w:tc>
      </w:tr>
      <w:tr w:rsidR="000A5CDC" w14:paraId="1CB3271F"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AF15A03" w14:textId="77777777" w:rsidR="000A5CDC" w:rsidRDefault="000A5CDC">
            <w:pPr>
              <w:pStyle w:val="TAL"/>
              <w:rPr>
                <w:lang w:eastAsia="zh-CN"/>
              </w:rPr>
            </w:pPr>
            <w:proofErr w:type="spellStart"/>
            <w:r>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8170BBD" w14:textId="77777777" w:rsidR="000A5CDC" w:rsidRDefault="000A5CDC">
            <w:pPr>
              <w:pStyle w:val="TAL"/>
              <w:rPr>
                <w:lang w:eastAsia="zh-CN"/>
              </w:rPr>
            </w:pPr>
            <w:r>
              <w:t>6.1.6.2.80</w:t>
            </w:r>
          </w:p>
        </w:tc>
        <w:tc>
          <w:tcPr>
            <w:tcW w:w="4039" w:type="dxa"/>
            <w:tcBorders>
              <w:top w:val="single" w:sz="4" w:space="0" w:color="auto"/>
              <w:left w:val="single" w:sz="4" w:space="0" w:color="auto"/>
              <w:bottom w:val="single" w:sz="4" w:space="0" w:color="auto"/>
              <w:right w:val="single" w:sz="4" w:space="0" w:color="auto"/>
            </w:tcBorders>
            <w:hideMark/>
          </w:tcPr>
          <w:p w14:paraId="272A4C05" w14:textId="77777777" w:rsidR="000A5CDC" w:rsidRDefault="000A5CDC">
            <w:pPr>
              <w:pStyle w:val="TAL"/>
              <w:rPr>
                <w:rFonts w:cs="Arial"/>
                <w:szCs w:val="18"/>
                <w:lang w:eastAsia="en-GB"/>
              </w:rPr>
            </w:pPr>
            <w:r>
              <w:t>AM Policy Information Container</w:t>
            </w:r>
          </w:p>
        </w:tc>
      </w:tr>
      <w:tr w:rsidR="000A5CDC" w14:paraId="6C567F6B"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FF098CB" w14:textId="77777777" w:rsidR="000A5CDC" w:rsidRDefault="000A5CDC">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C2276FD" w14:textId="77777777" w:rsidR="000A5CDC" w:rsidRDefault="000A5CDC">
            <w:pPr>
              <w:pStyle w:val="TAL"/>
              <w:rPr>
                <w:lang w:eastAsia="zh-CN"/>
              </w:rPr>
            </w:pPr>
            <w:r>
              <w:t>6.1.6.2.81</w:t>
            </w:r>
          </w:p>
        </w:tc>
        <w:tc>
          <w:tcPr>
            <w:tcW w:w="4039" w:type="dxa"/>
            <w:tcBorders>
              <w:top w:val="single" w:sz="4" w:space="0" w:color="auto"/>
              <w:left w:val="single" w:sz="4" w:space="0" w:color="auto"/>
              <w:bottom w:val="single" w:sz="4" w:space="0" w:color="auto"/>
              <w:right w:val="single" w:sz="4" w:space="0" w:color="auto"/>
            </w:tcBorders>
            <w:hideMark/>
          </w:tcPr>
          <w:p w14:paraId="013BC08D" w14:textId="77777777" w:rsidR="000A5CDC" w:rsidRDefault="000A5CDC">
            <w:pPr>
              <w:pStyle w:val="TAL"/>
              <w:rPr>
                <w:rFonts w:cs="Arial"/>
                <w:szCs w:val="18"/>
                <w:lang w:eastAsia="en-GB"/>
              </w:rPr>
            </w:pPr>
            <w:r>
              <w:t xml:space="preserve">Ranging/SL positioning </w:t>
            </w:r>
            <w:r>
              <w:rPr>
                <w:rFonts w:cs="Arial"/>
                <w:szCs w:val="18"/>
              </w:rPr>
              <w:t>related N2 information</w:t>
            </w:r>
          </w:p>
        </w:tc>
      </w:tr>
      <w:tr w:rsidR="000A5CDC" w14:paraId="1CA4805B"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D630D6E" w14:textId="77777777" w:rsidR="000A5CDC" w:rsidRDefault="000A5CDC">
            <w:pPr>
              <w:pStyle w:val="TAL"/>
            </w:pPr>
            <w:r>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hideMark/>
          </w:tcPr>
          <w:p w14:paraId="6C070701" w14:textId="77777777" w:rsidR="000A5CDC" w:rsidRDefault="000A5CDC">
            <w:pPr>
              <w:pStyle w:val="TAL"/>
            </w:pPr>
            <w:r>
              <w:rPr>
                <w:lang w:eastAsia="zh-CN"/>
              </w:rPr>
              <w:t>6.1.6.2.82</w:t>
            </w:r>
          </w:p>
        </w:tc>
        <w:tc>
          <w:tcPr>
            <w:tcW w:w="4039" w:type="dxa"/>
            <w:tcBorders>
              <w:top w:val="single" w:sz="4" w:space="0" w:color="auto"/>
              <w:left w:val="single" w:sz="4" w:space="0" w:color="auto"/>
              <w:bottom w:val="single" w:sz="4" w:space="0" w:color="auto"/>
              <w:right w:val="single" w:sz="4" w:space="0" w:color="auto"/>
            </w:tcBorders>
            <w:hideMark/>
          </w:tcPr>
          <w:p w14:paraId="64A4AD98" w14:textId="77777777" w:rsidR="000A5CDC" w:rsidRDefault="000A5CDC">
            <w:pPr>
              <w:pStyle w:val="TAL"/>
            </w:pPr>
            <w:r>
              <w:rPr>
                <w:rFonts w:cs="Arial"/>
                <w:szCs w:val="18"/>
              </w:rPr>
              <w:t>Represents the A</w:t>
            </w:r>
            <w:r>
              <w:rPr>
                <w:lang w:eastAsia="zh-CN"/>
              </w:rPr>
              <w:t>2X services related parameters</w:t>
            </w:r>
          </w:p>
        </w:tc>
      </w:tr>
      <w:tr w:rsidR="000A5CDC" w14:paraId="0DE188D0"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DDCD841" w14:textId="77777777" w:rsidR="000A5CDC" w:rsidRDefault="000A5CDC">
            <w:pPr>
              <w:pStyle w:val="TAL"/>
              <w:rPr>
                <w:lang w:val="en-US" w:eastAsia="zh-CN"/>
              </w:rPr>
            </w:pPr>
            <w:r>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hideMark/>
          </w:tcPr>
          <w:p w14:paraId="4C613477" w14:textId="77777777" w:rsidR="000A5CDC" w:rsidRDefault="000A5CDC">
            <w:pPr>
              <w:pStyle w:val="TAL"/>
              <w:rPr>
                <w:lang w:eastAsia="en-GB"/>
              </w:rPr>
            </w:pPr>
            <w:r>
              <w:rPr>
                <w:lang w:eastAsia="zh-CN"/>
              </w:rPr>
              <w:t>6.1.6.2.83</w:t>
            </w:r>
          </w:p>
        </w:tc>
        <w:tc>
          <w:tcPr>
            <w:tcW w:w="4039" w:type="dxa"/>
            <w:tcBorders>
              <w:top w:val="single" w:sz="4" w:space="0" w:color="auto"/>
              <w:left w:val="single" w:sz="4" w:space="0" w:color="auto"/>
              <w:bottom w:val="single" w:sz="4" w:space="0" w:color="auto"/>
              <w:right w:val="single" w:sz="4" w:space="0" w:color="auto"/>
            </w:tcBorders>
            <w:hideMark/>
          </w:tcPr>
          <w:p w14:paraId="4826A700" w14:textId="77777777" w:rsidR="000A5CDC" w:rsidRDefault="000A5CDC">
            <w:pPr>
              <w:pStyle w:val="TAL"/>
            </w:pPr>
            <w:r>
              <w:rPr>
                <w:rFonts w:cs="Arial"/>
                <w:szCs w:val="18"/>
              </w:rPr>
              <w:t>A2X related N2 information</w:t>
            </w:r>
          </w:p>
        </w:tc>
      </w:tr>
      <w:tr w:rsidR="000A5CDC" w14:paraId="3F90D9C8"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204A56ED" w14:textId="77777777" w:rsidR="000A5CDC" w:rsidRDefault="000A5CDC">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EF580E3" w14:textId="77777777" w:rsidR="000A5CDC" w:rsidRDefault="000A5CDC">
            <w:pPr>
              <w:pStyle w:val="TAL"/>
              <w:rPr>
                <w:lang w:eastAsia="zh-CN"/>
              </w:rPr>
            </w:pPr>
            <w:r>
              <w:rPr>
                <w:lang w:eastAsia="zh-CN"/>
              </w:rPr>
              <w:t>6.1.6.2.84</w:t>
            </w:r>
          </w:p>
        </w:tc>
        <w:tc>
          <w:tcPr>
            <w:tcW w:w="4039" w:type="dxa"/>
            <w:tcBorders>
              <w:top w:val="single" w:sz="4" w:space="0" w:color="auto"/>
              <w:left w:val="single" w:sz="4" w:space="0" w:color="auto"/>
              <w:bottom w:val="single" w:sz="4" w:space="0" w:color="auto"/>
              <w:right w:val="single" w:sz="4" w:space="0" w:color="auto"/>
            </w:tcBorders>
            <w:hideMark/>
          </w:tcPr>
          <w:p w14:paraId="0B5E668D" w14:textId="77777777" w:rsidR="000A5CDC" w:rsidRDefault="000A5CDC">
            <w:pPr>
              <w:pStyle w:val="TAL"/>
              <w:rPr>
                <w:rFonts w:cs="Arial"/>
                <w:szCs w:val="18"/>
                <w:lang w:eastAsia="en-GB"/>
              </w:rPr>
            </w:pPr>
            <w:r>
              <w:rPr>
                <w:rFonts w:cs="Arial"/>
                <w:szCs w:val="18"/>
              </w:rPr>
              <w:t xml:space="preserve">Represents the </w:t>
            </w:r>
            <w:r>
              <w:rPr>
                <w:rFonts w:cs="Arial"/>
                <w:szCs w:val="18"/>
                <w:lang w:eastAsia="zh-CN"/>
              </w:rPr>
              <w:t xml:space="preserve">LCS UP </w:t>
            </w:r>
            <w:r>
              <w:rPr>
                <w:lang w:eastAsia="zh-CN"/>
              </w:rPr>
              <w:t>related parameters</w:t>
            </w:r>
          </w:p>
        </w:tc>
      </w:tr>
      <w:tr w:rsidR="000A5CDC" w14:paraId="33EF4AE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2FFAE17" w14:textId="77777777" w:rsidR="000A5CDC" w:rsidRDefault="000A5CDC">
            <w:pPr>
              <w:pStyle w:val="TAL"/>
            </w:pPr>
            <w:proofErr w:type="spellStart"/>
            <w:r>
              <w:t>EpsBearerId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5C6796E" w14:textId="77777777" w:rsidR="000A5CDC" w:rsidRDefault="000A5CDC">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A2D38F7" w14:textId="77777777" w:rsidR="000A5CDC" w:rsidRDefault="000A5CDC">
            <w:pPr>
              <w:pStyle w:val="TAL"/>
              <w:rPr>
                <w:rFonts w:cs="Arial"/>
                <w:szCs w:val="18"/>
              </w:rPr>
            </w:pPr>
            <w:r>
              <w:rPr>
                <w:rFonts w:cs="Arial"/>
                <w:szCs w:val="18"/>
              </w:rPr>
              <w:t>EPS Bearer Identifier</w:t>
            </w:r>
          </w:p>
        </w:tc>
      </w:tr>
      <w:tr w:rsidR="000A5CDC" w14:paraId="51824CCC"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E1A2ED9" w14:textId="77777777" w:rsidR="000A5CDC" w:rsidRDefault="000A5CDC">
            <w:pPr>
              <w:pStyle w:val="TAL"/>
            </w:pPr>
            <w:proofErr w:type="spellStart"/>
            <w:r>
              <w:t>Ppi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D844958" w14:textId="77777777" w:rsidR="000A5CDC" w:rsidRDefault="000A5CDC">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66FEA163" w14:textId="77777777" w:rsidR="000A5CDC" w:rsidRDefault="000A5CDC">
            <w:pPr>
              <w:pStyle w:val="TAL"/>
            </w:pPr>
            <w:r>
              <w:rPr>
                <w:rFonts w:cs="Arial"/>
                <w:szCs w:val="18"/>
              </w:rPr>
              <w:t>Paging Policy Indicator</w:t>
            </w:r>
          </w:p>
        </w:tc>
      </w:tr>
      <w:tr w:rsidR="000A5CDC" w14:paraId="6AA8FF70"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EC9154A" w14:textId="77777777" w:rsidR="000A5CDC" w:rsidRDefault="000A5CDC">
            <w:pPr>
              <w:pStyle w:val="TAL"/>
            </w:pPr>
            <w:proofErr w:type="spellStart"/>
            <w:r>
              <w:t>NasCount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3426FEE" w14:textId="77777777" w:rsidR="000A5CDC" w:rsidRDefault="000A5CDC">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36CCD235" w14:textId="77777777" w:rsidR="000A5CDC" w:rsidRDefault="000A5CDC">
            <w:pPr>
              <w:pStyle w:val="TAL"/>
              <w:rPr>
                <w:rFonts w:cs="Arial"/>
                <w:szCs w:val="18"/>
              </w:rPr>
            </w:pPr>
            <w:r>
              <w:t>Represents a NAS COUNT</w:t>
            </w:r>
          </w:p>
        </w:tc>
      </w:tr>
      <w:tr w:rsidR="000A5CDC" w14:paraId="2F480DA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05C50C3" w14:textId="77777777" w:rsidR="000A5CDC" w:rsidRDefault="000A5CDC">
            <w:pPr>
              <w:pStyle w:val="TAL"/>
            </w:pPr>
            <w:r>
              <w:t>5GMmCapability</w:t>
            </w:r>
          </w:p>
        </w:tc>
        <w:tc>
          <w:tcPr>
            <w:tcW w:w="1138" w:type="dxa"/>
            <w:tcBorders>
              <w:top w:val="single" w:sz="4" w:space="0" w:color="auto"/>
              <w:left w:val="single" w:sz="4" w:space="0" w:color="auto"/>
              <w:bottom w:val="single" w:sz="4" w:space="0" w:color="auto"/>
              <w:right w:val="single" w:sz="4" w:space="0" w:color="auto"/>
            </w:tcBorders>
            <w:hideMark/>
          </w:tcPr>
          <w:p w14:paraId="20934A51" w14:textId="77777777" w:rsidR="000A5CDC" w:rsidRDefault="000A5CDC">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D96DA78" w14:textId="77777777" w:rsidR="000A5CDC" w:rsidRDefault="000A5CDC">
            <w:pPr>
              <w:pStyle w:val="TAL"/>
              <w:rPr>
                <w:rFonts w:cs="Arial"/>
                <w:szCs w:val="18"/>
              </w:rPr>
            </w:pPr>
            <w:r>
              <w:t>Represents a 5GMM capability</w:t>
            </w:r>
          </w:p>
        </w:tc>
      </w:tr>
      <w:tr w:rsidR="000A5CDC" w14:paraId="68A5DCF2"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A409442" w14:textId="77777777" w:rsidR="000A5CDC" w:rsidRDefault="000A5CDC">
            <w:pPr>
              <w:pStyle w:val="TAL"/>
            </w:pPr>
            <w:proofErr w:type="spellStart"/>
            <w: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A84AAF4" w14:textId="77777777" w:rsidR="000A5CDC" w:rsidRDefault="000A5CDC">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6E9F1998" w14:textId="77777777" w:rsidR="000A5CDC" w:rsidRDefault="000A5CDC">
            <w:pPr>
              <w:pStyle w:val="TAL"/>
              <w:rPr>
                <w:rFonts w:cs="Arial"/>
                <w:szCs w:val="18"/>
              </w:rPr>
            </w:pPr>
            <w:r>
              <w:t>Represents a UE Security Capability</w:t>
            </w:r>
          </w:p>
        </w:tc>
      </w:tr>
      <w:tr w:rsidR="000A5CDC" w14:paraId="63EB3ADB"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E1A0C27" w14:textId="77777777" w:rsidR="000A5CDC" w:rsidRDefault="000A5CDC">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hideMark/>
          </w:tcPr>
          <w:p w14:paraId="0850FEA7" w14:textId="77777777" w:rsidR="000A5CDC" w:rsidRDefault="000A5CDC">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2645EEE9" w14:textId="77777777" w:rsidR="000A5CDC" w:rsidRDefault="000A5CDC">
            <w:pPr>
              <w:pStyle w:val="TAL"/>
              <w:rPr>
                <w:rFonts w:cs="Arial"/>
                <w:szCs w:val="18"/>
              </w:rPr>
            </w:pPr>
            <w:r>
              <w:t>Represents a S1 UE Network Capability</w:t>
            </w:r>
          </w:p>
        </w:tc>
      </w:tr>
      <w:tr w:rsidR="000A5CDC" w14:paraId="268B26C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23DD812" w14:textId="77777777" w:rsidR="000A5CDC" w:rsidRDefault="000A5CDC">
            <w:pPr>
              <w:pStyle w:val="TAL"/>
            </w:pPr>
            <w:proofErr w:type="spellStart"/>
            <w:r>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99715B0" w14:textId="77777777" w:rsidR="000A5CDC" w:rsidRDefault="000A5CDC">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2427D10A" w14:textId="77777777" w:rsidR="000A5CDC" w:rsidRDefault="000A5CDC">
            <w:pPr>
              <w:pStyle w:val="TAL"/>
              <w:rPr>
                <w:rFonts w:cs="Arial"/>
                <w:szCs w:val="18"/>
              </w:rPr>
            </w:pPr>
            <w:r>
              <w:t>Indicates the UE DRX Parameters</w:t>
            </w:r>
          </w:p>
        </w:tc>
      </w:tr>
      <w:tr w:rsidR="000A5CDC" w14:paraId="113FA96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35B7855" w14:textId="77777777" w:rsidR="000A5CDC" w:rsidRDefault="000A5CDC">
            <w:pPr>
              <w:pStyle w:val="TAL"/>
              <w:rPr>
                <w:lang w:eastAsia="zh-CN"/>
              </w:rPr>
            </w:pPr>
            <w:proofErr w:type="spellStart"/>
            <w:r>
              <w:t>OmcIdentifier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7243F21" w14:textId="77777777" w:rsidR="000A5CDC" w:rsidRDefault="000A5CDC">
            <w:pPr>
              <w:pStyle w:val="TAL"/>
              <w:rPr>
                <w:lang w:eastAsia="en-GB"/>
              </w:rPr>
            </w:pPr>
            <w:r>
              <w:t>6.1.6.3.2</w:t>
            </w:r>
          </w:p>
        </w:tc>
        <w:tc>
          <w:tcPr>
            <w:tcW w:w="4039" w:type="dxa"/>
            <w:tcBorders>
              <w:top w:val="single" w:sz="4" w:space="0" w:color="auto"/>
              <w:left w:val="single" w:sz="4" w:space="0" w:color="auto"/>
              <w:bottom w:val="single" w:sz="4" w:space="0" w:color="auto"/>
              <w:right w:val="single" w:sz="4" w:space="0" w:color="auto"/>
            </w:tcBorders>
            <w:hideMark/>
          </w:tcPr>
          <w:p w14:paraId="34969E32" w14:textId="77777777" w:rsidR="000A5CDC" w:rsidRDefault="000A5CDC">
            <w:pPr>
              <w:pStyle w:val="TAL"/>
              <w:rPr>
                <w:rFonts w:cs="Arial"/>
                <w:szCs w:val="18"/>
              </w:rPr>
            </w:pPr>
            <w:r>
              <w:rPr>
                <w:rFonts w:cs="Arial"/>
                <w:szCs w:val="18"/>
              </w:rPr>
              <w:t>Represents the OMC Identifier</w:t>
            </w:r>
          </w:p>
        </w:tc>
      </w:tr>
      <w:tr w:rsidR="000A5CDC" w14:paraId="14A97A0B"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2528199" w14:textId="77777777" w:rsidR="000A5CDC" w:rsidRDefault="000A5CDC">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hideMark/>
          </w:tcPr>
          <w:p w14:paraId="4242B8BA" w14:textId="77777777" w:rsidR="000A5CDC" w:rsidRDefault="000A5CD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14B591DD" w14:textId="77777777" w:rsidR="000A5CDC" w:rsidRDefault="000A5CDC">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0A5CDC" w14:paraId="110040BA"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4BBB8A9" w14:textId="77777777" w:rsidR="000A5CDC" w:rsidRDefault="000A5CDC">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0A7FBDD" w14:textId="77777777" w:rsidR="000A5CDC" w:rsidRDefault="000A5CD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777650A2" w14:textId="77777777" w:rsidR="000A5CDC" w:rsidRDefault="000A5CDC">
            <w:pPr>
              <w:pStyle w:val="TAL"/>
              <w:rPr>
                <w:rFonts w:cs="Arial"/>
                <w:szCs w:val="18"/>
              </w:rPr>
            </w:pPr>
            <w:r>
              <w:rPr>
                <w:rFonts w:cs="Arial"/>
                <w:szCs w:val="18"/>
                <w:lang w:val="en-US" w:eastAsia="zh-CN"/>
              </w:rPr>
              <w:t>Indicates the supported codec of a 5G SRVCC UE</w:t>
            </w:r>
          </w:p>
        </w:tc>
      </w:tr>
      <w:tr w:rsidR="000A5CDC" w14:paraId="29739F5F"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1BFEC5F" w14:textId="77777777" w:rsidR="000A5CDC" w:rsidRDefault="000A5CDC">
            <w:pPr>
              <w:pStyle w:val="TAL"/>
            </w:pPr>
            <w:proofErr w:type="spellStart"/>
            <w:r>
              <w:t>StatusChange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ADBD952" w14:textId="77777777" w:rsidR="000A5CDC" w:rsidRDefault="000A5CDC">
            <w:pPr>
              <w:pStyle w:val="TAL"/>
            </w:pPr>
            <w:r>
              <w:t>6.1.6.3.3</w:t>
            </w:r>
          </w:p>
        </w:tc>
        <w:tc>
          <w:tcPr>
            <w:tcW w:w="4039" w:type="dxa"/>
            <w:tcBorders>
              <w:top w:val="single" w:sz="4" w:space="0" w:color="auto"/>
              <w:left w:val="single" w:sz="4" w:space="0" w:color="auto"/>
              <w:bottom w:val="single" w:sz="4" w:space="0" w:color="auto"/>
              <w:right w:val="single" w:sz="4" w:space="0" w:color="auto"/>
            </w:tcBorders>
            <w:hideMark/>
          </w:tcPr>
          <w:p w14:paraId="6F2CEC56" w14:textId="77777777" w:rsidR="000A5CDC" w:rsidRDefault="000A5CDC">
            <w:pPr>
              <w:pStyle w:val="TAL"/>
            </w:pPr>
            <w:r>
              <w:t>Enumeration for AMF status</w:t>
            </w:r>
          </w:p>
        </w:tc>
      </w:tr>
      <w:tr w:rsidR="000A5CDC" w14:paraId="541821CE"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3B5CA5D" w14:textId="77777777" w:rsidR="000A5CDC" w:rsidRDefault="000A5CDC">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hideMark/>
          </w:tcPr>
          <w:p w14:paraId="00213D3D" w14:textId="77777777" w:rsidR="000A5CDC" w:rsidRDefault="000A5CDC">
            <w:pPr>
              <w:pStyle w:val="TAL"/>
            </w:pPr>
            <w:r>
              <w:t>6.1.6.3.4</w:t>
            </w:r>
          </w:p>
        </w:tc>
        <w:tc>
          <w:tcPr>
            <w:tcW w:w="4039" w:type="dxa"/>
            <w:tcBorders>
              <w:top w:val="single" w:sz="4" w:space="0" w:color="auto"/>
              <w:left w:val="single" w:sz="4" w:space="0" w:color="auto"/>
              <w:bottom w:val="single" w:sz="4" w:space="0" w:color="auto"/>
              <w:right w:val="single" w:sz="4" w:space="0" w:color="auto"/>
            </w:tcBorders>
            <w:hideMark/>
          </w:tcPr>
          <w:p w14:paraId="1636EC68" w14:textId="77777777" w:rsidR="000A5CDC" w:rsidRDefault="000A5CDC">
            <w:pPr>
              <w:pStyle w:val="TAL"/>
            </w:pPr>
            <w:r>
              <w:t>Enumeration for N2 Information Class</w:t>
            </w:r>
          </w:p>
        </w:tc>
      </w:tr>
      <w:tr w:rsidR="000A5CDC" w14:paraId="3CA95CAC"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CD5C3BE" w14:textId="77777777" w:rsidR="000A5CDC" w:rsidRDefault="000A5CDC">
            <w:pPr>
              <w:pStyle w:val="TAL"/>
            </w:pPr>
            <w:r>
              <w:t>N1MessageClass</w:t>
            </w:r>
          </w:p>
        </w:tc>
        <w:tc>
          <w:tcPr>
            <w:tcW w:w="1138" w:type="dxa"/>
            <w:tcBorders>
              <w:top w:val="single" w:sz="4" w:space="0" w:color="auto"/>
              <w:left w:val="single" w:sz="4" w:space="0" w:color="auto"/>
              <w:bottom w:val="single" w:sz="4" w:space="0" w:color="auto"/>
              <w:right w:val="single" w:sz="4" w:space="0" w:color="auto"/>
            </w:tcBorders>
            <w:hideMark/>
          </w:tcPr>
          <w:p w14:paraId="6FC32F41" w14:textId="77777777" w:rsidR="000A5CDC" w:rsidRDefault="000A5CDC">
            <w:pPr>
              <w:pStyle w:val="TAL"/>
            </w:pPr>
            <w:r>
              <w:t>6.1.6.3.5</w:t>
            </w:r>
          </w:p>
        </w:tc>
        <w:tc>
          <w:tcPr>
            <w:tcW w:w="4039" w:type="dxa"/>
            <w:tcBorders>
              <w:top w:val="single" w:sz="4" w:space="0" w:color="auto"/>
              <w:left w:val="single" w:sz="4" w:space="0" w:color="auto"/>
              <w:bottom w:val="single" w:sz="4" w:space="0" w:color="auto"/>
              <w:right w:val="single" w:sz="4" w:space="0" w:color="auto"/>
            </w:tcBorders>
            <w:hideMark/>
          </w:tcPr>
          <w:p w14:paraId="2DF8CBA6" w14:textId="77777777" w:rsidR="000A5CDC" w:rsidRDefault="000A5CDC">
            <w:pPr>
              <w:pStyle w:val="TAL"/>
            </w:pPr>
            <w:r>
              <w:t>Enumeration for N1 Message Class</w:t>
            </w:r>
          </w:p>
        </w:tc>
      </w:tr>
      <w:tr w:rsidR="000A5CDC" w14:paraId="2ECE68B0"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8550342" w14:textId="77777777" w:rsidR="000A5CDC" w:rsidRDefault="000A5CDC">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hideMark/>
          </w:tcPr>
          <w:p w14:paraId="006ACD7A" w14:textId="77777777" w:rsidR="000A5CDC" w:rsidRDefault="000A5CDC">
            <w:pPr>
              <w:pStyle w:val="TAL"/>
            </w:pPr>
            <w:r>
              <w:t>6.1.6.3.6</w:t>
            </w:r>
          </w:p>
        </w:tc>
        <w:tc>
          <w:tcPr>
            <w:tcW w:w="4039" w:type="dxa"/>
            <w:tcBorders>
              <w:top w:val="single" w:sz="4" w:space="0" w:color="auto"/>
              <w:left w:val="single" w:sz="4" w:space="0" w:color="auto"/>
              <w:bottom w:val="single" w:sz="4" w:space="0" w:color="auto"/>
              <w:right w:val="single" w:sz="4" w:space="0" w:color="auto"/>
            </w:tcBorders>
            <w:hideMark/>
          </w:tcPr>
          <w:p w14:paraId="1C597446" w14:textId="77777777" w:rsidR="000A5CDC" w:rsidRDefault="000A5CDC">
            <w:pPr>
              <w:pStyle w:val="TAL"/>
            </w:pPr>
            <w:r>
              <w:t>Enumeration for N1N2Message Transfer Cause</w:t>
            </w:r>
          </w:p>
        </w:tc>
      </w:tr>
      <w:tr w:rsidR="000A5CDC" w14:paraId="3C129894"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F930350" w14:textId="77777777" w:rsidR="000A5CDC" w:rsidRDefault="000A5CDC">
            <w:pPr>
              <w:pStyle w:val="TAL"/>
            </w:pPr>
            <w:proofErr w:type="spellStart"/>
            <w: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5F2EE51" w14:textId="77777777" w:rsidR="000A5CDC" w:rsidRDefault="000A5CDC">
            <w:pPr>
              <w:pStyle w:val="TAL"/>
            </w:pPr>
            <w:r>
              <w:t>6.1.6.3.7</w:t>
            </w:r>
          </w:p>
        </w:tc>
        <w:tc>
          <w:tcPr>
            <w:tcW w:w="4039" w:type="dxa"/>
            <w:tcBorders>
              <w:top w:val="single" w:sz="4" w:space="0" w:color="auto"/>
              <w:left w:val="single" w:sz="4" w:space="0" w:color="auto"/>
              <w:bottom w:val="single" w:sz="4" w:space="0" w:color="auto"/>
              <w:right w:val="single" w:sz="4" w:space="0" w:color="auto"/>
            </w:tcBorders>
            <w:hideMark/>
          </w:tcPr>
          <w:p w14:paraId="53AD57EA" w14:textId="77777777" w:rsidR="000A5CDC" w:rsidRDefault="000A5CDC">
            <w:pPr>
              <w:pStyle w:val="TAL"/>
            </w:pPr>
            <w:r>
              <w:rPr>
                <w:rFonts w:cs="Arial"/>
                <w:szCs w:val="18"/>
              </w:rPr>
              <w:t xml:space="preserve">Describes the status of an individual </w:t>
            </w:r>
            <w:proofErr w:type="spellStart"/>
            <w:r>
              <w:rPr>
                <w:rFonts w:cs="Arial"/>
                <w:szCs w:val="18"/>
              </w:rPr>
              <w:t>ueContext</w:t>
            </w:r>
            <w:proofErr w:type="spellEnd"/>
            <w:r>
              <w:rPr>
                <w:rFonts w:cs="Arial"/>
                <w:szCs w:val="18"/>
              </w:rPr>
              <w:t xml:space="preserve"> resource in UE Context Transfer procedures</w:t>
            </w:r>
          </w:p>
        </w:tc>
      </w:tr>
      <w:tr w:rsidR="000A5CDC" w14:paraId="18003642"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074472C" w14:textId="77777777" w:rsidR="000A5CDC" w:rsidRDefault="000A5CDC">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hideMark/>
          </w:tcPr>
          <w:p w14:paraId="77DB41EA" w14:textId="77777777" w:rsidR="000A5CDC" w:rsidRDefault="000A5CDC">
            <w:pPr>
              <w:pStyle w:val="TAL"/>
            </w:pPr>
            <w:r>
              <w:t>6.1.6.3.8</w:t>
            </w:r>
          </w:p>
        </w:tc>
        <w:tc>
          <w:tcPr>
            <w:tcW w:w="4039" w:type="dxa"/>
            <w:tcBorders>
              <w:top w:val="single" w:sz="4" w:space="0" w:color="auto"/>
              <w:left w:val="single" w:sz="4" w:space="0" w:color="auto"/>
              <w:bottom w:val="single" w:sz="4" w:space="0" w:color="auto"/>
              <w:right w:val="single" w:sz="4" w:space="0" w:color="auto"/>
            </w:tcBorders>
            <w:hideMark/>
          </w:tcPr>
          <w:p w14:paraId="317CB388" w14:textId="77777777" w:rsidR="000A5CDC" w:rsidRDefault="000A5CDC">
            <w:pPr>
              <w:pStyle w:val="TAL"/>
              <w:rPr>
                <w:rFonts w:cs="Arial"/>
                <w:szCs w:val="18"/>
              </w:rPr>
            </w:pPr>
            <w:r>
              <w:rPr>
                <w:rFonts w:cs="Arial"/>
                <w:szCs w:val="18"/>
              </w:rPr>
              <w:t>Describes the result of N2 information transfer by AMF to the AN.</w:t>
            </w:r>
          </w:p>
        </w:tc>
      </w:tr>
      <w:tr w:rsidR="000A5CDC" w14:paraId="7E0B221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B2E5140" w14:textId="77777777" w:rsidR="000A5CDC" w:rsidRDefault="000A5CDC">
            <w:pPr>
              <w:pStyle w:val="TAL"/>
              <w:rPr>
                <w:lang w:eastAsia="zh-CN"/>
              </w:rPr>
            </w:pPr>
            <w:proofErr w:type="spellStart"/>
            <w:r>
              <w:t>CipheringAlgorithm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AEFE4D6" w14:textId="77777777" w:rsidR="000A5CDC" w:rsidRDefault="000A5CDC">
            <w:pPr>
              <w:pStyle w:val="TAL"/>
              <w:rPr>
                <w:lang w:eastAsia="en-GB"/>
              </w:rPr>
            </w:pPr>
            <w:r>
              <w:t>6.1.6.3.9</w:t>
            </w:r>
          </w:p>
        </w:tc>
        <w:tc>
          <w:tcPr>
            <w:tcW w:w="4039" w:type="dxa"/>
            <w:tcBorders>
              <w:top w:val="single" w:sz="4" w:space="0" w:color="auto"/>
              <w:left w:val="single" w:sz="4" w:space="0" w:color="auto"/>
              <w:bottom w:val="single" w:sz="4" w:space="0" w:color="auto"/>
              <w:right w:val="single" w:sz="4" w:space="0" w:color="auto"/>
            </w:tcBorders>
            <w:hideMark/>
          </w:tcPr>
          <w:p w14:paraId="002A9E64" w14:textId="77777777" w:rsidR="000A5CDC" w:rsidRDefault="000A5CDC">
            <w:pPr>
              <w:pStyle w:val="TAL"/>
              <w:rPr>
                <w:rFonts w:cs="Arial"/>
                <w:szCs w:val="18"/>
              </w:rPr>
            </w:pPr>
            <w:r>
              <w:rPr>
                <w:rFonts w:cs="Arial"/>
                <w:szCs w:val="18"/>
              </w:rPr>
              <w:t>Indicates the supported Ciphering Algorithm</w:t>
            </w:r>
          </w:p>
        </w:tc>
      </w:tr>
      <w:tr w:rsidR="000A5CDC" w14:paraId="61C06166"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C27BC4E" w14:textId="77777777" w:rsidR="000A5CDC" w:rsidRDefault="000A5CDC">
            <w:pPr>
              <w:pStyle w:val="TAL"/>
              <w:rPr>
                <w:lang w:eastAsia="zh-CN"/>
              </w:rPr>
            </w:pPr>
            <w:proofErr w:type="spellStart"/>
            <w:r>
              <w:t>IntegrityAlgorithm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B6FA612" w14:textId="77777777" w:rsidR="000A5CDC" w:rsidRDefault="000A5CDC">
            <w:pPr>
              <w:pStyle w:val="TAL"/>
              <w:rPr>
                <w:lang w:eastAsia="en-GB"/>
              </w:rPr>
            </w:pPr>
            <w:r>
              <w:t>6.1.6.3.10</w:t>
            </w:r>
          </w:p>
        </w:tc>
        <w:tc>
          <w:tcPr>
            <w:tcW w:w="4039" w:type="dxa"/>
            <w:tcBorders>
              <w:top w:val="single" w:sz="4" w:space="0" w:color="auto"/>
              <w:left w:val="single" w:sz="4" w:space="0" w:color="auto"/>
              <w:bottom w:val="single" w:sz="4" w:space="0" w:color="auto"/>
              <w:right w:val="single" w:sz="4" w:space="0" w:color="auto"/>
            </w:tcBorders>
            <w:hideMark/>
          </w:tcPr>
          <w:p w14:paraId="3542E10C" w14:textId="77777777" w:rsidR="000A5CDC" w:rsidRDefault="000A5CDC">
            <w:pPr>
              <w:pStyle w:val="TAL"/>
              <w:rPr>
                <w:rFonts w:cs="Arial"/>
                <w:szCs w:val="18"/>
              </w:rPr>
            </w:pPr>
            <w:r>
              <w:rPr>
                <w:rFonts w:cs="Arial"/>
                <w:szCs w:val="18"/>
              </w:rPr>
              <w:t>Indicates the supported Integrity Algorithm</w:t>
            </w:r>
          </w:p>
        </w:tc>
      </w:tr>
      <w:tr w:rsidR="000A5CDC" w14:paraId="7F1A9F7A"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2C65704E" w14:textId="77777777" w:rsidR="000A5CDC" w:rsidRDefault="000A5CDC">
            <w:pPr>
              <w:pStyle w:val="TAL"/>
              <w:rPr>
                <w:lang w:eastAsia="zh-CN"/>
              </w:rPr>
            </w:pPr>
            <w:proofErr w:type="spellStart"/>
            <w:r>
              <w:t>SmsSupport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A92298A" w14:textId="77777777" w:rsidR="000A5CDC" w:rsidRDefault="000A5CDC">
            <w:pPr>
              <w:pStyle w:val="TAL"/>
              <w:rPr>
                <w:lang w:eastAsia="en-GB"/>
              </w:rPr>
            </w:pPr>
            <w:r>
              <w:t>6.1.6.3.11</w:t>
            </w:r>
          </w:p>
        </w:tc>
        <w:tc>
          <w:tcPr>
            <w:tcW w:w="4039" w:type="dxa"/>
            <w:tcBorders>
              <w:top w:val="single" w:sz="4" w:space="0" w:color="auto"/>
              <w:left w:val="single" w:sz="4" w:space="0" w:color="auto"/>
              <w:bottom w:val="single" w:sz="4" w:space="0" w:color="auto"/>
              <w:right w:val="single" w:sz="4" w:space="0" w:color="auto"/>
            </w:tcBorders>
            <w:hideMark/>
          </w:tcPr>
          <w:p w14:paraId="64507EBA" w14:textId="77777777" w:rsidR="000A5CDC" w:rsidRDefault="000A5CDC">
            <w:pPr>
              <w:pStyle w:val="TAL"/>
              <w:rPr>
                <w:rFonts w:cs="Arial"/>
                <w:szCs w:val="18"/>
              </w:rPr>
            </w:pPr>
            <w:r>
              <w:rPr>
                <w:rFonts w:cs="Arial"/>
                <w:szCs w:val="18"/>
              </w:rPr>
              <w:t>Indicates the supported SMS delivery of a UE.</w:t>
            </w:r>
          </w:p>
        </w:tc>
      </w:tr>
      <w:tr w:rsidR="000A5CDC" w14:paraId="794E7821"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B64F977" w14:textId="77777777" w:rsidR="000A5CDC" w:rsidRDefault="000A5CDC">
            <w:pPr>
              <w:pStyle w:val="TAL"/>
            </w:pPr>
            <w:proofErr w:type="spellStart"/>
            <w:r>
              <w:t>ScType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BC324AC" w14:textId="77777777" w:rsidR="000A5CDC" w:rsidRDefault="000A5CDC">
            <w:pPr>
              <w:pStyle w:val="TAL"/>
            </w:pPr>
            <w:r>
              <w:t>6.1.6.3.12</w:t>
            </w:r>
          </w:p>
        </w:tc>
        <w:tc>
          <w:tcPr>
            <w:tcW w:w="4039" w:type="dxa"/>
            <w:tcBorders>
              <w:top w:val="single" w:sz="4" w:space="0" w:color="auto"/>
              <w:left w:val="single" w:sz="4" w:space="0" w:color="auto"/>
              <w:bottom w:val="single" w:sz="4" w:space="0" w:color="auto"/>
              <w:right w:val="single" w:sz="4" w:space="0" w:color="auto"/>
            </w:tcBorders>
            <w:hideMark/>
          </w:tcPr>
          <w:p w14:paraId="7862972C" w14:textId="77777777" w:rsidR="000A5CDC" w:rsidRDefault="000A5CDC">
            <w:pPr>
              <w:pStyle w:val="TAL"/>
              <w:rPr>
                <w:rFonts w:cs="Arial"/>
                <w:szCs w:val="18"/>
              </w:rPr>
            </w:pPr>
            <w:r>
              <w:rPr>
                <w:rFonts w:cs="Arial"/>
                <w:szCs w:val="18"/>
              </w:rPr>
              <w:t>Indicates the security context type.</w:t>
            </w:r>
          </w:p>
        </w:tc>
      </w:tr>
      <w:tr w:rsidR="000A5CDC" w14:paraId="5EC2E955"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26381A6" w14:textId="77777777" w:rsidR="000A5CDC" w:rsidRDefault="000A5CDC">
            <w:pPr>
              <w:pStyle w:val="TAL"/>
            </w:pPr>
            <w:proofErr w:type="spellStart"/>
            <w:r>
              <w:t>KeyAmfType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E719A4A" w14:textId="77777777" w:rsidR="000A5CDC" w:rsidRDefault="000A5CDC">
            <w:pPr>
              <w:pStyle w:val="TAL"/>
            </w:pPr>
            <w:r>
              <w:t>6.1.6.3.13</w:t>
            </w:r>
          </w:p>
        </w:tc>
        <w:tc>
          <w:tcPr>
            <w:tcW w:w="4039" w:type="dxa"/>
            <w:tcBorders>
              <w:top w:val="single" w:sz="4" w:space="0" w:color="auto"/>
              <w:left w:val="single" w:sz="4" w:space="0" w:color="auto"/>
              <w:bottom w:val="single" w:sz="4" w:space="0" w:color="auto"/>
              <w:right w:val="single" w:sz="4" w:space="0" w:color="auto"/>
            </w:tcBorders>
            <w:hideMark/>
          </w:tcPr>
          <w:p w14:paraId="7738F2AE" w14:textId="77777777" w:rsidR="000A5CDC" w:rsidRDefault="000A5CDC">
            <w:pPr>
              <w:pStyle w:val="TAL"/>
              <w:rPr>
                <w:rFonts w:cs="Arial"/>
                <w:szCs w:val="18"/>
              </w:rPr>
            </w:pPr>
            <w:r>
              <w:rPr>
                <w:rFonts w:cs="Arial"/>
                <w:szCs w:val="18"/>
              </w:rPr>
              <w:t xml:space="preserve">Indicates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rPr>
              <w:t>type.</w:t>
            </w:r>
          </w:p>
        </w:tc>
      </w:tr>
      <w:tr w:rsidR="000A5CDC" w14:paraId="56AB714A"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67E3FE9" w14:textId="77777777" w:rsidR="000A5CDC" w:rsidRDefault="000A5CDC">
            <w:pPr>
              <w:pStyle w:val="TAL"/>
            </w:pPr>
            <w:proofErr w:type="spellStart"/>
            <w:r>
              <w:t>TransferReason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466CC45" w14:textId="77777777" w:rsidR="000A5CDC" w:rsidRDefault="000A5CDC">
            <w:pPr>
              <w:pStyle w:val="TAL"/>
            </w:pPr>
            <w:r>
              <w:t>6.1.6.3.14</w:t>
            </w:r>
          </w:p>
        </w:tc>
        <w:tc>
          <w:tcPr>
            <w:tcW w:w="4039" w:type="dxa"/>
            <w:tcBorders>
              <w:top w:val="single" w:sz="4" w:space="0" w:color="auto"/>
              <w:left w:val="single" w:sz="4" w:space="0" w:color="auto"/>
              <w:bottom w:val="single" w:sz="4" w:space="0" w:color="auto"/>
              <w:right w:val="single" w:sz="4" w:space="0" w:color="auto"/>
            </w:tcBorders>
            <w:hideMark/>
          </w:tcPr>
          <w:p w14:paraId="56B7725E" w14:textId="77777777" w:rsidR="000A5CDC" w:rsidRDefault="000A5CDC">
            <w:pPr>
              <w:pStyle w:val="TAL"/>
              <w:rPr>
                <w:rFonts w:cs="Arial"/>
                <w:szCs w:val="18"/>
              </w:rPr>
            </w:pPr>
            <w:r>
              <w:rPr>
                <w:rFonts w:cs="Arial"/>
                <w:szCs w:val="18"/>
              </w:rPr>
              <w:t>Indicates UE Context Transfer Reason</w:t>
            </w:r>
          </w:p>
        </w:tc>
      </w:tr>
      <w:tr w:rsidR="000A5CDC" w14:paraId="56F33515"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A26085E" w14:textId="77777777" w:rsidR="000A5CDC" w:rsidRDefault="000A5CDC">
            <w:pPr>
              <w:pStyle w:val="TAL"/>
            </w:pPr>
            <w:r>
              <w:rPr>
                <w:noProof/>
              </w:rPr>
              <w:t>PolicyReqTrigger</w:t>
            </w:r>
          </w:p>
        </w:tc>
        <w:tc>
          <w:tcPr>
            <w:tcW w:w="1138" w:type="dxa"/>
            <w:tcBorders>
              <w:top w:val="single" w:sz="4" w:space="0" w:color="auto"/>
              <w:left w:val="single" w:sz="4" w:space="0" w:color="auto"/>
              <w:bottom w:val="single" w:sz="4" w:space="0" w:color="auto"/>
              <w:right w:val="single" w:sz="4" w:space="0" w:color="auto"/>
            </w:tcBorders>
            <w:hideMark/>
          </w:tcPr>
          <w:p w14:paraId="701BA183" w14:textId="77777777" w:rsidR="000A5CDC" w:rsidRDefault="000A5CDC">
            <w:pPr>
              <w:pStyle w:val="TAL"/>
            </w:pPr>
            <w:r>
              <w:t>6.1.6.3.15</w:t>
            </w:r>
          </w:p>
        </w:tc>
        <w:tc>
          <w:tcPr>
            <w:tcW w:w="4039" w:type="dxa"/>
            <w:tcBorders>
              <w:top w:val="single" w:sz="4" w:space="0" w:color="auto"/>
              <w:left w:val="single" w:sz="4" w:space="0" w:color="auto"/>
              <w:bottom w:val="single" w:sz="4" w:space="0" w:color="auto"/>
              <w:right w:val="single" w:sz="4" w:space="0" w:color="auto"/>
            </w:tcBorders>
            <w:hideMark/>
          </w:tcPr>
          <w:p w14:paraId="6F101499" w14:textId="77777777" w:rsidR="000A5CDC" w:rsidRDefault="000A5CDC">
            <w:pPr>
              <w:pStyle w:val="TAL"/>
              <w:rPr>
                <w:rFonts w:cs="Arial"/>
                <w:szCs w:val="18"/>
              </w:rPr>
            </w:pPr>
            <w:r>
              <w:rPr>
                <w:rFonts w:cs="Arial"/>
                <w:szCs w:val="18"/>
              </w:rPr>
              <w:t>Policy Request Triggers</w:t>
            </w:r>
          </w:p>
        </w:tc>
      </w:tr>
      <w:tr w:rsidR="000A5CDC" w14:paraId="1279273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B483813" w14:textId="77777777" w:rsidR="000A5CDC" w:rsidRDefault="000A5CDC">
            <w:pPr>
              <w:pStyle w:val="TAL"/>
              <w:rPr>
                <w:noProof/>
              </w:rPr>
            </w:pPr>
            <w:proofErr w:type="spellStart"/>
            <w:r>
              <w:t>RatSelector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C9C1BC0" w14:textId="77777777" w:rsidR="000A5CDC" w:rsidRDefault="000A5CDC">
            <w:pPr>
              <w:pStyle w:val="TAL"/>
            </w:pPr>
            <w:r>
              <w:t>6.1.6.3.16</w:t>
            </w:r>
          </w:p>
        </w:tc>
        <w:tc>
          <w:tcPr>
            <w:tcW w:w="4039" w:type="dxa"/>
            <w:tcBorders>
              <w:top w:val="single" w:sz="4" w:space="0" w:color="auto"/>
              <w:left w:val="single" w:sz="4" w:space="0" w:color="auto"/>
              <w:bottom w:val="single" w:sz="4" w:space="0" w:color="auto"/>
              <w:right w:val="single" w:sz="4" w:space="0" w:color="auto"/>
            </w:tcBorders>
            <w:hideMark/>
          </w:tcPr>
          <w:p w14:paraId="7BE16F56" w14:textId="77777777" w:rsidR="000A5CDC" w:rsidRDefault="000A5CDC">
            <w:pPr>
              <w:pStyle w:val="TAL"/>
              <w:rPr>
                <w:rFonts w:cs="Arial"/>
                <w:szCs w:val="18"/>
              </w:rPr>
            </w:pPr>
            <w:r>
              <w:rPr>
                <w:rFonts w:cs="Arial"/>
                <w:szCs w:val="18"/>
              </w:rPr>
              <w:t>Indicates the RAT type for the transfer of N2 information</w:t>
            </w:r>
          </w:p>
        </w:tc>
      </w:tr>
      <w:tr w:rsidR="000A5CDC" w14:paraId="6FE6D7DC"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CE2FF57" w14:textId="77777777" w:rsidR="000A5CDC" w:rsidRDefault="000A5CDC">
            <w:pPr>
              <w:pStyle w:val="TAL"/>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B6A7E94" w14:textId="77777777" w:rsidR="000A5CDC" w:rsidRDefault="000A5CDC">
            <w:pPr>
              <w:pStyle w:val="TAL"/>
            </w:pPr>
            <w:r>
              <w:t>6.1.6.3.17</w:t>
            </w:r>
          </w:p>
        </w:tc>
        <w:tc>
          <w:tcPr>
            <w:tcW w:w="4039" w:type="dxa"/>
            <w:tcBorders>
              <w:top w:val="single" w:sz="4" w:space="0" w:color="auto"/>
              <w:left w:val="single" w:sz="4" w:space="0" w:color="auto"/>
              <w:bottom w:val="single" w:sz="4" w:space="0" w:color="auto"/>
              <w:right w:val="single" w:sz="4" w:space="0" w:color="auto"/>
            </w:tcBorders>
            <w:hideMark/>
          </w:tcPr>
          <w:p w14:paraId="7F86C2A9" w14:textId="77777777" w:rsidR="000A5CDC" w:rsidRDefault="000A5CDC">
            <w:pPr>
              <w:pStyle w:val="TAL"/>
              <w:rPr>
                <w:rFonts w:cs="Arial"/>
                <w:szCs w:val="18"/>
              </w:rPr>
            </w:pPr>
            <w:r>
              <w:rPr>
                <w:rFonts w:cs="Arial"/>
                <w:szCs w:val="18"/>
              </w:rPr>
              <w:t>Indicates the supported NGAP IE types</w:t>
            </w:r>
          </w:p>
        </w:tc>
      </w:tr>
      <w:tr w:rsidR="000A5CDC" w14:paraId="2A746334"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5F4068A" w14:textId="77777777" w:rsidR="000A5CDC" w:rsidRDefault="000A5CDC">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hideMark/>
          </w:tcPr>
          <w:p w14:paraId="7DAB9A18" w14:textId="77777777" w:rsidR="000A5CDC" w:rsidRDefault="000A5CDC">
            <w:pPr>
              <w:pStyle w:val="TAL"/>
            </w:pPr>
            <w:r>
              <w:t>6.1.6.3.18</w:t>
            </w:r>
          </w:p>
        </w:tc>
        <w:tc>
          <w:tcPr>
            <w:tcW w:w="4039" w:type="dxa"/>
            <w:tcBorders>
              <w:top w:val="single" w:sz="4" w:space="0" w:color="auto"/>
              <w:left w:val="single" w:sz="4" w:space="0" w:color="auto"/>
              <w:bottom w:val="single" w:sz="4" w:space="0" w:color="auto"/>
              <w:right w:val="single" w:sz="4" w:space="0" w:color="auto"/>
            </w:tcBorders>
            <w:hideMark/>
          </w:tcPr>
          <w:p w14:paraId="3B43933D" w14:textId="77777777" w:rsidR="000A5CDC" w:rsidRDefault="000A5CDC">
            <w:pPr>
              <w:pStyle w:val="TAL"/>
              <w:rPr>
                <w:rFonts w:cs="Arial"/>
                <w:szCs w:val="18"/>
              </w:rPr>
            </w:pPr>
            <w:r>
              <w:rPr>
                <w:rFonts w:cs="Arial"/>
                <w:szCs w:val="18"/>
              </w:rPr>
              <w:t>N2 Information Notify Reason</w:t>
            </w:r>
          </w:p>
        </w:tc>
      </w:tr>
      <w:tr w:rsidR="000A5CDC" w14:paraId="1EE992D8"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E0E85C6" w14:textId="77777777" w:rsidR="000A5CDC" w:rsidRDefault="000A5CDC">
            <w:pPr>
              <w:pStyle w:val="TAL"/>
              <w:rPr>
                <w:lang w:eastAsia="zh-CN"/>
              </w:rPr>
            </w:pPr>
            <w:proofErr w:type="spellStart"/>
            <w:r>
              <w:rPr>
                <w:lang w:val="en-US" w:eastAsia="zh-CN"/>
              </w:rPr>
              <w:t>SmfChangeIndication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E2EEC80" w14:textId="77777777" w:rsidR="000A5CDC" w:rsidRDefault="000A5CDC">
            <w:pPr>
              <w:pStyle w:val="TAL"/>
              <w:rPr>
                <w:lang w:eastAsia="en-GB"/>
              </w:rPr>
            </w:pPr>
            <w:r>
              <w:rPr>
                <w:lang w:eastAsia="zh-CN"/>
              </w:rPr>
              <w:t>6.1.6.3.19</w:t>
            </w:r>
          </w:p>
        </w:tc>
        <w:tc>
          <w:tcPr>
            <w:tcW w:w="4039" w:type="dxa"/>
            <w:tcBorders>
              <w:top w:val="single" w:sz="4" w:space="0" w:color="auto"/>
              <w:left w:val="single" w:sz="4" w:space="0" w:color="auto"/>
              <w:bottom w:val="single" w:sz="4" w:space="0" w:color="auto"/>
              <w:right w:val="single" w:sz="4" w:space="0" w:color="auto"/>
            </w:tcBorders>
            <w:hideMark/>
          </w:tcPr>
          <w:p w14:paraId="0933AFBD" w14:textId="77777777" w:rsidR="000A5CDC" w:rsidRDefault="000A5CDC">
            <w:pPr>
              <w:pStyle w:val="TAL"/>
              <w:rPr>
                <w:rFonts w:cs="Arial"/>
                <w:szCs w:val="18"/>
              </w:rPr>
            </w:pPr>
            <w:r>
              <w:rPr>
                <w:rFonts w:cs="Arial"/>
                <w:szCs w:val="18"/>
                <w:lang w:eastAsia="zh-CN"/>
              </w:rPr>
              <w:t>Indicates the I-SMF or V-SMF change or removal</w:t>
            </w:r>
          </w:p>
        </w:tc>
      </w:tr>
      <w:tr w:rsidR="000A5CDC" w14:paraId="2AC0D548"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1B33041" w14:textId="77777777" w:rsidR="000A5CDC" w:rsidRDefault="000A5CDC">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24EE18A" w14:textId="77777777" w:rsidR="000A5CDC" w:rsidRDefault="000A5CDC">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hideMark/>
          </w:tcPr>
          <w:p w14:paraId="372F4041" w14:textId="77777777" w:rsidR="000A5CDC" w:rsidRDefault="000A5CDC">
            <w:pPr>
              <w:pStyle w:val="TAL"/>
              <w:rPr>
                <w:rFonts w:cs="Arial"/>
                <w:szCs w:val="18"/>
                <w:lang w:eastAsia="zh-CN"/>
              </w:rPr>
            </w:pPr>
            <w:r>
              <w:rPr>
                <w:rFonts w:cs="Arial"/>
                <w:szCs w:val="18"/>
              </w:rPr>
              <w:t>SBI Binding Level</w:t>
            </w:r>
          </w:p>
        </w:tc>
      </w:tr>
      <w:tr w:rsidR="000A5CDC" w14:paraId="66BB7AB3"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2C2F290" w14:textId="77777777" w:rsidR="000A5CDC" w:rsidRDefault="000A5CDC">
            <w:pPr>
              <w:pStyle w:val="TAL"/>
              <w:rPr>
                <w:lang w:eastAsia="en-GB"/>
              </w:rPr>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BE05C1F" w14:textId="77777777" w:rsidR="000A5CDC" w:rsidRDefault="000A5CDC">
            <w:pPr>
              <w:pStyle w:val="TAL"/>
            </w:pPr>
            <w:r>
              <w:t>6.1.6.3.21</w:t>
            </w:r>
          </w:p>
        </w:tc>
        <w:tc>
          <w:tcPr>
            <w:tcW w:w="4039" w:type="dxa"/>
            <w:tcBorders>
              <w:top w:val="single" w:sz="4" w:space="0" w:color="auto"/>
              <w:left w:val="single" w:sz="4" w:space="0" w:color="auto"/>
              <w:bottom w:val="single" w:sz="4" w:space="0" w:color="auto"/>
              <w:right w:val="single" w:sz="4" w:space="0" w:color="auto"/>
            </w:tcBorders>
            <w:hideMark/>
          </w:tcPr>
          <w:p w14:paraId="793AFAFB" w14:textId="77777777" w:rsidR="000A5CDC" w:rsidRDefault="000A5CDC">
            <w:pPr>
              <w:pStyle w:val="TAL"/>
              <w:rPr>
                <w:rFonts w:cs="Arial"/>
                <w:szCs w:val="18"/>
              </w:rPr>
            </w:pPr>
            <w:r>
              <w:rPr>
                <w:rFonts w:cs="Arial"/>
                <w:szCs w:val="18"/>
              </w:rPr>
              <w:t>Indicates the supported EPS NAS Ciphering Algorithm</w:t>
            </w:r>
          </w:p>
        </w:tc>
      </w:tr>
      <w:tr w:rsidR="000A5CDC" w14:paraId="3E82BCB9"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15F0742" w14:textId="77777777" w:rsidR="000A5CDC" w:rsidRDefault="000A5CDC">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5A64DD5" w14:textId="77777777" w:rsidR="000A5CDC" w:rsidRDefault="000A5CDC">
            <w:pPr>
              <w:pStyle w:val="TAL"/>
            </w:pPr>
            <w:r>
              <w:t>6.1.6.3.22</w:t>
            </w:r>
          </w:p>
        </w:tc>
        <w:tc>
          <w:tcPr>
            <w:tcW w:w="4039" w:type="dxa"/>
            <w:tcBorders>
              <w:top w:val="single" w:sz="4" w:space="0" w:color="auto"/>
              <w:left w:val="single" w:sz="4" w:space="0" w:color="auto"/>
              <w:bottom w:val="single" w:sz="4" w:space="0" w:color="auto"/>
              <w:right w:val="single" w:sz="4" w:space="0" w:color="auto"/>
            </w:tcBorders>
            <w:hideMark/>
          </w:tcPr>
          <w:p w14:paraId="0804E2F0" w14:textId="77777777" w:rsidR="000A5CDC" w:rsidRDefault="000A5CDC">
            <w:pPr>
              <w:pStyle w:val="TAL"/>
              <w:rPr>
                <w:rFonts w:cs="Arial"/>
                <w:szCs w:val="18"/>
              </w:rPr>
            </w:pPr>
            <w:r>
              <w:rPr>
                <w:rFonts w:cs="Arial"/>
                <w:szCs w:val="18"/>
              </w:rPr>
              <w:t>Indicates the supported EPS NAS Integrity Algorithm</w:t>
            </w:r>
          </w:p>
        </w:tc>
      </w:tr>
      <w:tr w:rsidR="000A5CDC" w14:paraId="61DE165F"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88ECD24" w14:textId="77777777" w:rsidR="000A5CDC" w:rsidRDefault="000A5CDC">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9609FF0" w14:textId="77777777" w:rsidR="000A5CDC" w:rsidRDefault="000A5CDC">
            <w:pPr>
              <w:pStyle w:val="TAL"/>
            </w:pPr>
            <w:r>
              <w:t>6.1.6.3.23</w:t>
            </w:r>
          </w:p>
        </w:tc>
        <w:tc>
          <w:tcPr>
            <w:tcW w:w="4039" w:type="dxa"/>
            <w:tcBorders>
              <w:top w:val="single" w:sz="4" w:space="0" w:color="auto"/>
              <w:left w:val="single" w:sz="4" w:space="0" w:color="auto"/>
              <w:bottom w:val="single" w:sz="4" w:space="0" w:color="auto"/>
              <w:right w:val="single" w:sz="4" w:space="0" w:color="auto"/>
            </w:tcBorders>
            <w:hideMark/>
          </w:tcPr>
          <w:p w14:paraId="6AE4AD6D" w14:textId="77777777" w:rsidR="000A5CDC" w:rsidRDefault="000A5CDC">
            <w:pPr>
              <w:pStyle w:val="TAL"/>
              <w:rPr>
                <w:rFonts w:cs="Arial"/>
                <w:szCs w:val="18"/>
              </w:rPr>
            </w:pPr>
            <w:r>
              <w:rPr>
                <w:rFonts w:cs="Arial"/>
                <w:szCs w:val="18"/>
              </w:rPr>
              <w:t xml:space="preserve">Indicates  the </w:t>
            </w:r>
            <w:r>
              <w:rPr>
                <w:rFonts w:cs="Arial"/>
                <w:lang w:eastAsia="zh-CN"/>
              </w:rPr>
              <w:t>Periodic Communication Indicator</w:t>
            </w:r>
          </w:p>
        </w:tc>
      </w:tr>
      <w:tr w:rsidR="000A5CDC" w14:paraId="76270CF8"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200D2A62" w14:textId="77777777" w:rsidR="000A5CDC" w:rsidRDefault="000A5CDC">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41FAC59" w14:textId="77777777" w:rsidR="000A5CDC" w:rsidRDefault="000A5CDC">
            <w:pPr>
              <w:pStyle w:val="TAL"/>
              <w:rPr>
                <w:lang w:eastAsia="en-GB"/>
              </w:rPr>
            </w:pPr>
            <w:r>
              <w:t>6.1.6.3.24</w:t>
            </w:r>
          </w:p>
        </w:tc>
        <w:tc>
          <w:tcPr>
            <w:tcW w:w="4039" w:type="dxa"/>
            <w:tcBorders>
              <w:top w:val="single" w:sz="4" w:space="0" w:color="auto"/>
              <w:left w:val="single" w:sz="4" w:space="0" w:color="auto"/>
              <w:bottom w:val="single" w:sz="4" w:space="0" w:color="auto"/>
              <w:right w:val="single" w:sz="4" w:space="0" w:color="auto"/>
            </w:tcBorders>
            <w:hideMark/>
          </w:tcPr>
          <w:p w14:paraId="3E239565" w14:textId="77777777" w:rsidR="000A5CDC" w:rsidRDefault="000A5CDC">
            <w:pPr>
              <w:pStyle w:val="TAL"/>
              <w:rPr>
                <w:rFonts w:cs="Arial"/>
                <w:szCs w:val="18"/>
              </w:rPr>
            </w:pPr>
            <w:r>
              <w:rPr>
                <w:rFonts w:cs="Arial"/>
                <w:szCs w:val="18"/>
              </w:rPr>
              <w:t>Indicates UUAA-MM status</w:t>
            </w:r>
          </w:p>
        </w:tc>
      </w:tr>
      <w:tr w:rsidR="000A5CDC" w14:paraId="3D91A012"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32978A9" w14:textId="77777777" w:rsidR="000A5CDC" w:rsidRDefault="000A5CDC">
            <w:pPr>
              <w:pStyle w:val="TAL"/>
              <w:rPr>
                <w:lang w:eastAsia="zh-CN"/>
              </w:rPr>
            </w:pPr>
            <w:proofErr w:type="spellStart"/>
            <w:r>
              <w:rPr>
                <w:lang w:eastAsia="zh-CN"/>
              </w:rPr>
              <w:t>ReleaseCause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906BAE4" w14:textId="77777777" w:rsidR="000A5CDC" w:rsidRDefault="000A5CDC">
            <w:pPr>
              <w:pStyle w:val="TAL"/>
              <w:rPr>
                <w:lang w:eastAsia="en-GB"/>
              </w:rPr>
            </w:pPr>
            <w:r>
              <w:rPr>
                <w:lang w:eastAsia="zh-CN"/>
              </w:rPr>
              <w:t>6.1.6.3.25</w:t>
            </w:r>
          </w:p>
        </w:tc>
        <w:tc>
          <w:tcPr>
            <w:tcW w:w="4039" w:type="dxa"/>
            <w:tcBorders>
              <w:top w:val="single" w:sz="4" w:space="0" w:color="auto"/>
              <w:left w:val="single" w:sz="4" w:space="0" w:color="auto"/>
              <w:bottom w:val="single" w:sz="4" w:space="0" w:color="auto"/>
              <w:right w:val="single" w:sz="4" w:space="0" w:color="auto"/>
            </w:tcBorders>
            <w:hideMark/>
          </w:tcPr>
          <w:p w14:paraId="123CB252" w14:textId="77777777" w:rsidR="000A5CDC" w:rsidRDefault="000A5CDC">
            <w:pPr>
              <w:pStyle w:val="TAL"/>
              <w:rPr>
                <w:rFonts w:cs="Arial"/>
                <w:szCs w:val="18"/>
              </w:rPr>
            </w:pPr>
            <w:r>
              <w:rPr>
                <w:rFonts w:cs="Arial"/>
                <w:szCs w:val="18"/>
              </w:rPr>
              <w:t>The cause for triggering the release</w:t>
            </w:r>
          </w:p>
        </w:tc>
      </w:tr>
    </w:tbl>
    <w:p w14:paraId="16B6B9CB" w14:textId="77777777" w:rsidR="000A5CDC" w:rsidRDefault="000A5CDC" w:rsidP="000A5CDC">
      <w:pPr>
        <w:rPr>
          <w:rFonts w:eastAsia="Times New Roman"/>
          <w:lang w:eastAsia="en-GB"/>
        </w:rPr>
      </w:pPr>
    </w:p>
    <w:p w14:paraId="7B025FC2" w14:textId="77777777" w:rsidR="000A5CDC" w:rsidRDefault="000A5CDC" w:rsidP="000A5CDC">
      <w:r>
        <w:t xml:space="preserve">Table 6.1.6.1-2 specifies data types re-used by the </w:t>
      </w:r>
      <w:proofErr w:type="spellStart"/>
      <w:r>
        <w:t>Namf</w:t>
      </w:r>
      <w:proofErr w:type="spellEnd"/>
      <w:r>
        <w:t xml:space="preserve"> service based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25208C77" w14:textId="77777777" w:rsidR="000A5CDC" w:rsidRDefault="000A5CDC" w:rsidP="000A5CDC">
      <w:pPr>
        <w:pStyle w:val="TH"/>
      </w:pPr>
      <w:r>
        <w:lastRenderedPageBreak/>
        <w:t xml:space="preserve">Table 6.1.6.1-2: </w:t>
      </w:r>
      <w:proofErr w:type="spellStart"/>
      <w:r>
        <w:t>Namf</w:t>
      </w:r>
      <w:proofErr w:type="spellEnd"/>
      <w: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0A5CDC" w14:paraId="39A5C91C"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CB975CA" w14:textId="77777777" w:rsidR="000A5CDC" w:rsidRDefault="000A5CDC">
            <w:pPr>
              <w:pStyle w:val="TAH"/>
            </w:pPr>
            <w:r>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21E8A7F1" w14:textId="77777777" w:rsidR="000A5CDC" w:rsidRDefault="000A5CDC">
            <w:pPr>
              <w:pStyle w:val="TAH"/>
            </w:pPr>
            <w:r>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757F8F35" w14:textId="77777777" w:rsidR="000A5CDC" w:rsidRDefault="000A5CDC">
            <w:pPr>
              <w:pStyle w:val="TAH"/>
            </w:pPr>
            <w:r>
              <w:t>Comments</w:t>
            </w:r>
          </w:p>
        </w:tc>
      </w:tr>
      <w:tr w:rsidR="000A5CDC" w14:paraId="441473F1"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2820FD88" w14:textId="77777777" w:rsidR="000A5CDC" w:rsidRDefault="000A5CDC">
            <w:pPr>
              <w:pStyle w:val="TAL"/>
            </w:pPr>
            <w:proofErr w:type="spellStart"/>
            <w:r>
              <w:t>Snssai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4AB1364"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21393A9" w14:textId="77777777" w:rsidR="000A5CDC" w:rsidRDefault="000A5CDC">
            <w:pPr>
              <w:pStyle w:val="TAL"/>
              <w:rPr>
                <w:rFonts w:cs="Arial"/>
                <w:szCs w:val="18"/>
              </w:rPr>
            </w:pPr>
          </w:p>
        </w:tc>
      </w:tr>
      <w:tr w:rsidR="000A5CDC" w14:paraId="57EBDC14"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FB0AB35" w14:textId="77777777" w:rsidR="000A5CDC" w:rsidRDefault="000A5CDC">
            <w:pPr>
              <w:pStyle w:val="TAL"/>
            </w:pPr>
            <w:r>
              <w:t>Arp</w:t>
            </w:r>
          </w:p>
        </w:tc>
        <w:tc>
          <w:tcPr>
            <w:tcW w:w="2109" w:type="dxa"/>
            <w:tcBorders>
              <w:top w:val="single" w:sz="4" w:space="0" w:color="auto"/>
              <w:left w:val="single" w:sz="4" w:space="0" w:color="auto"/>
              <w:bottom w:val="single" w:sz="4" w:space="0" w:color="auto"/>
              <w:right w:val="single" w:sz="4" w:space="0" w:color="auto"/>
            </w:tcBorders>
            <w:hideMark/>
          </w:tcPr>
          <w:p w14:paraId="17A50C1D"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1CE71AE" w14:textId="77777777" w:rsidR="000A5CDC" w:rsidRDefault="000A5CDC">
            <w:pPr>
              <w:pStyle w:val="TAL"/>
              <w:rPr>
                <w:rFonts w:cs="Arial"/>
                <w:szCs w:val="18"/>
              </w:rPr>
            </w:pPr>
          </w:p>
        </w:tc>
      </w:tr>
      <w:tr w:rsidR="000A5CDC" w14:paraId="7E662AB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E66CA21" w14:textId="77777777" w:rsidR="000A5CDC" w:rsidRDefault="000A5CDC">
            <w:pPr>
              <w:pStyle w:val="TAL"/>
            </w:pPr>
            <w:proofErr w:type="spellStart"/>
            <w:r>
              <w:t>PduSesisonId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86505D1"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69CF4BF" w14:textId="77777777" w:rsidR="000A5CDC" w:rsidRDefault="000A5CDC">
            <w:pPr>
              <w:pStyle w:val="TAL"/>
              <w:rPr>
                <w:rFonts w:cs="Arial"/>
                <w:szCs w:val="18"/>
              </w:rPr>
            </w:pPr>
          </w:p>
        </w:tc>
      </w:tr>
      <w:tr w:rsidR="000A5CDC" w14:paraId="365EA9B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081748A" w14:textId="77777777" w:rsidR="000A5CDC" w:rsidRDefault="000A5CDC">
            <w:pPr>
              <w:pStyle w:val="TAL"/>
            </w:pPr>
            <w:proofErr w:type="spellStart"/>
            <w:r>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160A5AD"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3C0CBFF" w14:textId="77777777" w:rsidR="000A5CDC" w:rsidRDefault="000A5CDC">
            <w:pPr>
              <w:pStyle w:val="TAL"/>
              <w:rPr>
                <w:rFonts w:cs="Arial"/>
                <w:szCs w:val="18"/>
              </w:rPr>
            </w:pPr>
            <w:r>
              <w:rPr>
                <w:lang w:eastAsia="zh-CN"/>
              </w:rPr>
              <w:t>Globally Unique AMF Identifier</w:t>
            </w:r>
          </w:p>
        </w:tc>
      </w:tr>
      <w:tr w:rsidR="000A5CDC" w14:paraId="38CDC554"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8A18E2C" w14:textId="77777777" w:rsidR="000A5CDC" w:rsidRDefault="000A5CDC">
            <w:pPr>
              <w:pStyle w:val="TAL"/>
              <w:rPr>
                <w:lang w:eastAsia="zh-CN"/>
              </w:rPr>
            </w:pPr>
            <w:proofErr w:type="spellStart"/>
            <w:r>
              <w:rPr>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8D80CC5"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36EB2CA" w14:textId="77777777" w:rsidR="000A5CDC" w:rsidRDefault="000A5CDC">
            <w:pPr>
              <w:pStyle w:val="TAL"/>
              <w:rPr>
                <w:lang w:eastAsia="zh-CN"/>
              </w:rPr>
            </w:pPr>
            <w:r>
              <w:rPr>
                <w:rFonts w:cs="Arial"/>
                <w:szCs w:val="18"/>
              </w:rPr>
              <w:t>The name of the AMF</w:t>
            </w:r>
          </w:p>
        </w:tc>
      </w:tr>
      <w:tr w:rsidR="000A5CDC" w14:paraId="0F3FC60C"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4917E81B" w14:textId="77777777" w:rsidR="000A5CDC" w:rsidRDefault="000A5CDC">
            <w:pPr>
              <w:pStyle w:val="TAL"/>
              <w:rPr>
                <w:lang w:eastAsia="zh-CN"/>
              </w:rPr>
            </w:pPr>
            <w:proofErr w:type="spellStart"/>
            <w:r>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5301D50"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11E1672C" w14:textId="77777777" w:rsidR="000A5CDC" w:rsidRDefault="000A5CDC">
            <w:pPr>
              <w:pStyle w:val="TAL"/>
              <w:rPr>
                <w:rFonts w:cs="Arial"/>
                <w:szCs w:val="18"/>
              </w:rPr>
            </w:pPr>
            <w:r>
              <w:rPr>
                <w:rFonts w:cs="Arial"/>
                <w:szCs w:val="18"/>
              </w:rPr>
              <w:t>Subscription Permanent Identifier</w:t>
            </w:r>
          </w:p>
        </w:tc>
      </w:tr>
      <w:tr w:rsidR="000A5CDC" w14:paraId="3230BBC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C9D83A4" w14:textId="77777777" w:rsidR="000A5CDC" w:rsidRDefault="000A5CDC">
            <w:pPr>
              <w:pStyle w:val="TAL"/>
            </w:pPr>
            <w:r>
              <w:t>Cause</w:t>
            </w:r>
          </w:p>
        </w:tc>
        <w:tc>
          <w:tcPr>
            <w:tcW w:w="2109" w:type="dxa"/>
            <w:tcBorders>
              <w:top w:val="single" w:sz="4" w:space="0" w:color="auto"/>
              <w:left w:val="single" w:sz="4" w:space="0" w:color="auto"/>
              <w:bottom w:val="single" w:sz="4" w:space="0" w:color="auto"/>
              <w:right w:val="single" w:sz="4" w:space="0" w:color="auto"/>
            </w:tcBorders>
            <w:hideMark/>
          </w:tcPr>
          <w:p w14:paraId="61CFF6C7"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023B2616" w14:textId="77777777" w:rsidR="000A5CDC" w:rsidRDefault="000A5CDC">
            <w:pPr>
              <w:pStyle w:val="TAL"/>
              <w:rPr>
                <w:rFonts w:cs="Arial"/>
                <w:szCs w:val="18"/>
              </w:rPr>
            </w:pPr>
            <w:r>
              <w:rPr>
                <w:rFonts w:cs="Arial"/>
                <w:szCs w:val="18"/>
              </w:rPr>
              <w:t>5G-AN Cause</w:t>
            </w:r>
          </w:p>
        </w:tc>
      </w:tr>
      <w:tr w:rsidR="000A5CDC" w14:paraId="0A01C705"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2A0E4CB" w14:textId="77777777" w:rsidR="000A5CDC" w:rsidRDefault="000A5CDC">
            <w:pPr>
              <w:pStyle w:val="TAL"/>
            </w:pPr>
            <w:proofErr w:type="spellStart"/>
            <w:r>
              <w:t>ProblemDetails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175F0E6"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64A78763" w14:textId="77777777" w:rsidR="000A5CDC" w:rsidRDefault="000A5CDC">
            <w:pPr>
              <w:pStyle w:val="TAL"/>
              <w:rPr>
                <w:rFonts w:cs="Arial"/>
                <w:szCs w:val="18"/>
              </w:rPr>
            </w:pPr>
            <w:r>
              <w:rPr>
                <w:rFonts w:cs="Arial"/>
                <w:szCs w:val="18"/>
              </w:rPr>
              <w:t>Detailed problems in failure case</w:t>
            </w:r>
          </w:p>
        </w:tc>
      </w:tr>
      <w:tr w:rsidR="000A5CDC" w14:paraId="470FDF8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13CCD6F" w14:textId="77777777" w:rsidR="000A5CDC" w:rsidRDefault="000A5CDC">
            <w:pPr>
              <w:pStyle w:val="TAL"/>
            </w:pPr>
            <w:proofErr w:type="spellStart"/>
            <w:r>
              <w:t>supportedFeatures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4A1BACC"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1B87E2AE" w14:textId="77777777" w:rsidR="000A5CDC" w:rsidRDefault="000A5CDC">
            <w:pPr>
              <w:pStyle w:val="TAL"/>
              <w:rPr>
                <w:rFonts w:cs="Arial"/>
                <w:szCs w:val="18"/>
              </w:rPr>
            </w:pPr>
            <w:r>
              <w:rPr>
                <w:rFonts w:cs="Arial"/>
                <w:szCs w:val="18"/>
              </w:rPr>
              <w:t>Supported Features</w:t>
            </w:r>
          </w:p>
        </w:tc>
      </w:tr>
      <w:tr w:rsidR="000A5CDC" w14:paraId="4617B91C"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46FF039D" w14:textId="77777777" w:rsidR="000A5CDC" w:rsidRDefault="000A5CDC">
            <w:pPr>
              <w:pStyle w:val="TAL"/>
            </w:pPr>
            <w:proofErr w:type="spellStart"/>
            <w:r>
              <w:t>TimeZone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03A7DCB"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EF8B3D5" w14:textId="77777777" w:rsidR="000A5CDC" w:rsidRDefault="000A5CDC">
            <w:pPr>
              <w:pStyle w:val="TAL"/>
              <w:rPr>
                <w:rFonts w:cs="Arial"/>
                <w:szCs w:val="18"/>
              </w:rPr>
            </w:pPr>
          </w:p>
        </w:tc>
      </w:tr>
      <w:tr w:rsidR="000A5CDC" w14:paraId="35B60953"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72552FF" w14:textId="77777777" w:rsidR="000A5CDC" w:rsidRDefault="000A5CDC">
            <w:pPr>
              <w:pStyle w:val="TAL"/>
            </w:pPr>
            <w:proofErr w:type="spellStart"/>
            <w:r>
              <w:t>UserLocation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DEDC2BA"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55414FC" w14:textId="77777777" w:rsidR="000A5CDC" w:rsidRDefault="000A5CDC">
            <w:pPr>
              <w:pStyle w:val="TAL"/>
              <w:rPr>
                <w:rFonts w:cs="Arial"/>
                <w:szCs w:val="18"/>
              </w:rPr>
            </w:pPr>
          </w:p>
        </w:tc>
      </w:tr>
      <w:tr w:rsidR="000A5CDC" w14:paraId="1A408D4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23907FB5" w14:textId="77777777" w:rsidR="000A5CDC" w:rsidRDefault="000A5CDC">
            <w:pPr>
              <w:pStyle w:val="TAL"/>
            </w:pPr>
            <w:proofErr w:type="spellStart"/>
            <w:r>
              <w:t>AccessType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9801253"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14BF69C" w14:textId="77777777" w:rsidR="000A5CDC" w:rsidRDefault="000A5CDC">
            <w:pPr>
              <w:pStyle w:val="TAL"/>
              <w:rPr>
                <w:rFonts w:cs="Arial"/>
                <w:szCs w:val="18"/>
              </w:rPr>
            </w:pPr>
          </w:p>
        </w:tc>
      </w:tr>
      <w:tr w:rsidR="000A5CDC" w14:paraId="440F554C"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9787EA9" w14:textId="77777777" w:rsidR="000A5CDC" w:rsidRDefault="000A5CDC">
            <w:pPr>
              <w:pStyle w:val="TAL"/>
            </w:pPr>
            <w:proofErr w:type="spellStart"/>
            <w:r>
              <w:t>AllowedNssai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E9FF721" w14:textId="77777777" w:rsidR="000A5CDC" w:rsidRDefault="000A5CDC">
            <w:pPr>
              <w:pStyle w:val="TAL"/>
            </w:pPr>
            <w:r>
              <w:t>3GPP TS 29.531 [18]</w:t>
            </w:r>
          </w:p>
        </w:tc>
        <w:tc>
          <w:tcPr>
            <w:tcW w:w="3613" w:type="dxa"/>
            <w:tcBorders>
              <w:top w:val="single" w:sz="4" w:space="0" w:color="auto"/>
              <w:left w:val="single" w:sz="4" w:space="0" w:color="auto"/>
              <w:bottom w:val="single" w:sz="4" w:space="0" w:color="auto"/>
              <w:right w:val="single" w:sz="4" w:space="0" w:color="auto"/>
            </w:tcBorders>
          </w:tcPr>
          <w:p w14:paraId="39D88FBF" w14:textId="77777777" w:rsidR="000A5CDC" w:rsidRDefault="000A5CDC">
            <w:pPr>
              <w:pStyle w:val="TAL"/>
              <w:rPr>
                <w:rFonts w:cs="Arial"/>
                <w:szCs w:val="18"/>
              </w:rPr>
            </w:pPr>
          </w:p>
        </w:tc>
      </w:tr>
      <w:tr w:rsidR="000A5CDC" w14:paraId="0D759124"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B482652" w14:textId="77777777" w:rsidR="000A5CDC" w:rsidRDefault="000A5CDC">
            <w:pPr>
              <w:pStyle w:val="TAL"/>
            </w:pPr>
            <w:proofErr w:type="spellStart"/>
            <w:r>
              <w:t>NfInstanceId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9F2C5DF"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19DCAB0" w14:textId="77777777" w:rsidR="000A5CDC" w:rsidRDefault="000A5CDC">
            <w:pPr>
              <w:pStyle w:val="TAL"/>
              <w:rPr>
                <w:rFonts w:cs="Arial"/>
                <w:szCs w:val="18"/>
              </w:rPr>
            </w:pPr>
          </w:p>
        </w:tc>
      </w:tr>
      <w:tr w:rsidR="000A5CDC" w14:paraId="4630F6A3"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24DC554" w14:textId="77777777" w:rsidR="000A5CDC" w:rsidRDefault="000A5CDC">
            <w:pPr>
              <w:pStyle w:val="TAL"/>
            </w:pPr>
            <w:r>
              <w:t>Uri</w:t>
            </w:r>
          </w:p>
        </w:tc>
        <w:tc>
          <w:tcPr>
            <w:tcW w:w="2109" w:type="dxa"/>
            <w:tcBorders>
              <w:top w:val="single" w:sz="4" w:space="0" w:color="auto"/>
              <w:left w:val="single" w:sz="4" w:space="0" w:color="auto"/>
              <w:bottom w:val="single" w:sz="4" w:space="0" w:color="auto"/>
              <w:right w:val="single" w:sz="4" w:space="0" w:color="auto"/>
            </w:tcBorders>
            <w:hideMark/>
          </w:tcPr>
          <w:p w14:paraId="2C980AA6"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FDD41C4" w14:textId="77777777" w:rsidR="000A5CDC" w:rsidRDefault="000A5CDC">
            <w:pPr>
              <w:pStyle w:val="TAL"/>
              <w:rPr>
                <w:rFonts w:cs="Arial"/>
                <w:szCs w:val="18"/>
              </w:rPr>
            </w:pPr>
          </w:p>
        </w:tc>
      </w:tr>
      <w:tr w:rsidR="000A5CDC" w14:paraId="267F7031"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F729D69" w14:textId="77777777" w:rsidR="000A5CDC" w:rsidRDefault="000A5CDC">
            <w:pPr>
              <w:pStyle w:val="TAL"/>
            </w:pPr>
            <w:proofErr w:type="spellStart"/>
            <w:r>
              <w:t>Ecgi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B0DA8F3"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66174A04" w14:textId="77777777" w:rsidR="000A5CDC" w:rsidRDefault="000A5CDC">
            <w:pPr>
              <w:pStyle w:val="TAL"/>
              <w:rPr>
                <w:rFonts w:cs="Arial"/>
                <w:szCs w:val="18"/>
              </w:rPr>
            </w:pPr>
            <w:r>
              <w:rPr>
                <w:rFonts w:cs="Arial"/>
                <w:szCs w:val="18"/>
              </w:rPr>
              <w:t>EUTRA Cell Identifier</w:t>
            </w:r>
          </w:p>
        </w:tc>
      </w:tr>
      <w:tr w:rsidR="000A5CDC" w14:paraId="6C083A6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1FFE17E" w14:textId="77777777" w:rsidR="000A5CDC" w:rsidRDefault="000A5CDC">
            <w:pPr>
              <w:pStyle w:val="TAL"/>
            </w:pPr>
            <w:proofErr w:type="spellStart"/>
            <w:r>
              <w:t>Ncgi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07A6282"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221F6DD" w14:textId="77777777" w:rsidR="000A5CDC" w:rsidRDefault="000A5CDC">
            <w:pPr>
              <w:pStyle w:val="TAL"/>
              <w:rPr>
                <w:rFonts w:cs="Arial"/>
                <w:szCs w:val="18"/>
              </w:rPr>
            </w:pPr>
            <w:r>
              <w:rPr>
                <w:rFonts w:cs="Arial"/>
                <w:szCs w:val="18"/>
              </w:rPr>
              <w:t>NR Cell Identifier</w:t>
            </w:r>
          </w:p>
        </w:tc>
      </w:tr>
      <w:tr w:rsidR="000A5CDC" w14:paraId="1A099E9F"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2B54B27" w14:textId="77777777" w:rsidR="000A5CDC" w:rsidRDefault="000A5CDC">
            <w:pPr>
              <w:pStyle w:val="TAL"/>
            </w:pPr>
            <w:r>
              <w:t>Uint16</w:t>
            </w:r>
          </w:p>
        </w:tc>
        <w:tc>
          <w:tcPr>
            <w:tcW w:w="2109" w:type="dxa"/>
            <w:tcBorders>
              <w:top w:val="single" w:sz="4" w:space="0" w:color="auto"/>
              <w:left w:val="single" w:sz="4" w:space="0" w:color="auto"/>
              <w:bottom w:val="single" w:sz="4" w:space="0" w:color="auto"/>
              <w:right w:val="single" w:sz="4" w:space="0" w:color="auto"/>
            </w:tcBorders>
            <w:hideMark/>
          </w:tcPr>
          <w:p w14:paraId="5010D788"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29575F" w14:textId="77777777" w:rsidR="000A5CDC" w:rsidRDefault="000A5CDC">
            <w:pPr>
              <w:pStyle w:val="TAL"/>
              <w:rPr>
                <w:rFonts w:cs="Arial"/>
                <w:szCs w:val="18"/>
              </w:rPr>
            </w:pPr>
          </w:p>
        </w:tc>
      </w:tr>
      <w:tr w:rsidR="000A5CDC" w14:paraId="17C9DCCD"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E16FBB2" w14:textId="77777777" w:rsidR="000A5CDC" w:rsidRDefault="000A5CDC">
            <w:pPr>
              <w:pStyle w:val="TAL"/>
            </w:pPr>
            <w:r>
              <w:t>5Qi</w:t>
            </w:r>
          </w:p>
        </w:tc>
        <w:tc>
          <w:tcPr>
            <w:tcW w:w="2109" w:type="dxa"/>
            <w:tcBorders>
              <w:top w:val="single" w:sz="4" w:space="0" w:color="auto"/>
              <w:left w:val="single" w:sz="4" w:space="0" w:color="auto"/>
              <w:bottom w:val="single" w:sz="4" w:space="0" w:color="auto"/>
              <w:right w:val="single" w:sz="4" w:space="0" w:color="auto"/>
            </w:tcBorders>
            <w:hideMark/>
          </w:tcPr>
          <w:p w14:paraId="52C2D5DF"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793AFBE" w14:textId="77777777" w:rsidR="000A5CDC" w:rsidRDefault="000A5CDC">
            <w:pPr>
              <w:pStyle w:val="TAL"/>
              <w:rPr>
                <w:rFonts w:cs="Arial"/>
                <w:szCs w:val="18"/>
              </w:rPr>
            </w:pPr>
            <w:r>
              <w:rPr>
                <w:rFonts w:cs="Arial"/>
                <w:szCs w:val="18"/>
              </w:rPr>
              <w:t xml:space="preserve">5G </w:t>
            </w:r>
            <w:proofErr w:type="spellStart"/>
            <w:r>
              <w:rPr>
                <w:rFonts w:cs="Arial"/>
                <w:szCs w:val="18"/>
              </w:rPr>
              <w:t>QoS</w:t>
            </w:r>
            <w:proofErr w:type="spellEnd"/>
            <w:r>
              <w:rPr>
                <w:rFonts w:cs="Arial"/>
                <w:szCs w:val="18"/>
              </w:rPr>
              <w:t xml:space="preserve"> Identifier</w:t>
            </w:r>
          </w:p>
        </w:tc>
      </w:tr>
      <w:tr w:rsidR="000A5CDC" w14:paraId="07BF177B"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628509B" w14:textId="77777777" w:rsidR="000A5CDC" w:rsidRDefault="000A5CDC">
            <w:pPr>
              <w:pStyle w:val="TAL"/>
            </w:pPr>
            <w:proofErr w:type="spellStart"/>
            <w:r>
              <w:t>CorrelationID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3A923A0" w14:textId="77777777" w:rsidR="000A5CDC" w:rsidRDefault="000A5CDC">
            <w:pPr>
              <w:pStyle w:val="TAL"/>
            </w:pPr>
            <w:r>
              <w:t>3GPP TS 29.572 </w:t>
            </w:r>
            <w:r>
              <w:rPr>
                <w:lang w:val="en-US" w:eastAsia="zh-CN"/>
              </w:rPr>
              <w:t>[25]</w:t>
            </w:r>
          </w:p>
        </w:tc>
        <w:tc>
          <w:tcPr>
            <w:tcW w:w="3613" w:type="dxa"/>
            <w:tcBorders>
              <w:top w:val="single" w:sz="4" w:space="0" w:color="auto"/>
              <w:left w:val="single" w:sz="4" w:space="0" w:color="auto"/>
              <w:bottom w:val="single" w:sz="4" w:space="0" w:color="auto"/>
              <w:right w:val="single" w:sz="4" w:space="0" w:color="auto"/>
            </w:tcBorders>
            <w:hideMark/>
          </w:tcPr>
          <w:p w14:paraId="4AC87862" w14:textId="77777777" w:rsidR="000A5CDC" w:rsidRDefault="000A5CDC">
            <w:pPr>
              <w:pStyle w:val="TAL"/>
              <w:rPr>
                <w:rFonts w:cs="Arial"/>
                <w:szCs w:val="18"/>
              </w:rPr>
            </w:pPr>
            <w:r>
              <w:rPr>
                <w:rFonts w:cs="Arial"/>
                <w:szCs w:val="18"/>
              </w:rPr>
              <w:t>LCS Correlation ID</w:t>
            </w:r>
          </w:p>
        </w:tc>
      </w:tr>
      <w:tr w:rsidR="000A5CDC" w14:paraId="66E32EE0"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48F46EEC" w14:textId="77777777" w:rsidR="000A5CDC" w:rsidRDefault="000A5CDC">
            <w:pPr>
              <w:pStyle w:val="TAL"/>
            </w:pPr>
            <w:r>
              <w:t>Pei</w:t>
            </w:r>
          </w:p>
        </w:tc>
        <w:tc>
          <w:tcPr>
            <w:tcW w:w="2109" w:type="dxa"/>
            <w:tcBorders>
              <w:top w:val="single" w:sz="4" w:space="0" w:color="auto"/>
              <w:left w:val="single" w:sz="4" w:space="0" w:color="auto"/>
              <w:bottom w:val="single" w:sz="4" w:space="0" w:color="auto"/>
              <w:right w:val="single" w:sz="4" w:space="0" w:color="auto"/>
            </w:tcBorders>
            <w:hideMark/>
          </w:tcPr>
          <w:p w14:paraId="64503823"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867FD6" w14:textId="77777777" w:rsidR="000A5CDC" w:rsidRDefault="000A5CDC">
            <w:pPr>
              <w:pStyle w:val="TAL"/>
              <w:rPr>
                <w:rFonts w:cs="Arial"/>
                <w:szCs w:val="18"/>
              </w:rPr>
            </w:pPr>
          </w:p>
        </w:tc>
      </w:tr>
      <w:tr w:rsidR="000A5CDC" w14:paraId="3F1461C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48A2436" w14:textId="77777777" w:rsidR="000A5CDC" w:rsidRDefault="000A5CDC">
            <w:pPr>
              <w:pStyle w:val="TAL"/>
            </w:pPr>
            <w:proofErr w:type="spellStart"/>
            <w:r>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29C077B"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6D7C7B0" w14:textId="77777777" w:rsidR="000A5CDC" w:rsidRDefault="000A5CDC">
            <w:pPr>
              <w:pStyle w:val="TAL"/>
              <w:rPr>
                <w:rFonts w:cs="Arial"/>
                <w:szCs w:val="18"/>
              </w:rPr>
            </w:pPr>
          </w:p>
        </w:tc>
      </w:tr>
      <w:tr w:rsidR="000A5CDC" w14:paraId="6E77E4D7"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BF8345D" w14:textId="77777777" w:rsidR="000A5CDC" w:rsidRDefault="000A5CDC">
            <w:pPr>
              <w:pStyle w:val="TAL"/>
            </w:pPr>
            <w:proofErr w:type="spellStart"/>
            <w:r>
              <w:t>Gpsi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BFD8D2E"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91DFCCB" w14:textId="77777777" w:rsidR="000A5CDC" w:rsidRDefault="000A5CDC">
            <w:pPr>
              <w:pStyle w:val="TAL"/>
              <w:rPr>
                <w:rFonts w:cs="Arial"/>
                <w:szCs w:val="18"/>
              </w:rPr>
            </w:pPr>
          </w:p>
        </w:tc>
      </w:tr>
      <w:tr w:rsidR="000A5CDC" w14:paraId="28F863E2"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892F7EE" w14:textId="77777777" w:rsidR="000A5CDC" w:rsidRDefault="000A5CDC">
            <w:pPr>
              <w:pStyle w:val="TAL"/>
            </w:pPr>
            <w:proofErr w:type="spellStart"/>
            <w:r>
              <w:t>GroupId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93E27A0"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82E783" w14:textId="77777777" w:rsidR="000A5CDC" w:rsidRDefault="000A5CDC">
            <w:pPr>
              <w:pStyle w:val="TAL"/>
              <w:rPr>
                <w:rFonts w:cs="Arial"/>
                <w:szCs w:val="18"/>
              </w:rPr>
            </w:pPr>
          </w:p>
        </w:tc>
      </w:tr>
      <w:tr w:rsidR="000A5CDC" w14:paraId="77B995F4"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C1CA007" w14:textId="77777777" w:rsidR="000A5CDC" w:rsidRDefault="000A5CDC">
            <w:pPr>
              <w:pStyle w:val="TAL"/>
            </w:pPr>
            <w:proofErr w:type="spellStart"/>
            <w:r>
              <w:t>PlmnId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1341EF5"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9484DA" w14:textId="77777777" w:rsidR="000A5CDC" w:rsidRDefault="000A5CDC">
            <w:pPr>
              <w:pStyle w:val="TAL"/>
              <w:rPr>
                <w:rFonts w:cs="Arial"/>
                <w:szCs w:val="18"/>
              </w:rPr>
            </w:pPr>
          </w:p>
        </w:tc>
      </w:tr>
      <w:tr w:rsidR="000A5CDC" w14:paraId="7A977A7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25BAAE06" w14:textId="77777777" w:rsidR="000A5CDC" w:rsidRDefault="000A5CDC">
            <w:pPr>
              <w:pStyle w:val="TAL"/>
            </w:pPr>
            <w:proofErr w:type="spellStart"/>
            <w:r>
              <w:t>RfspIndex</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5B2E3BD"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D78F0B" w14:textId="77777777" w:rsidR="000A5CDC" w:rsidRDefault="000A5CDC">
            <w:pPr>
              <w:pStyle w:val="TAL"/>
              <w:rPr>
                <w:rFonts w:cs="Arial"/>
                <w:szCs w:val="18"/>
              </w:rPr>
            </w:pPr>
          </w:p>
        </w:tc>
      </w:tr>
      <w:tr w:rsidR="000A5CDC" w14:paraId="1F02F90C"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2042803A" w14:textId="77777777" w:rsidR="000A5CDC" w:rsidRDefault="000A5CDC">
            <w:pPr>
              <w:pStyle w:val="TAL"/>
            </w:pPr>
            <w:proofErr w:type="spellStart"/>
            <w:r>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23DE5BF" w14:textId="77777777" w:rsidR="000A5CDC" w:rsidRDefault="000A5CDC">
            <w:pPr>
              <w:pStyle w:val="TAL"/>
            </w:pPr>
            <w:r>
              <w:t>3GPP TS 29.502 [16]</w:t>
            </w:r>
          </w:p>
        </w:tc>
        <w:tc>
          <w:tcPr>
            <w:tcW w:w="3613" w:type="dxa"/>
            <w:tcBorders>
              <w:top w:val="single" w:sz="4" w:space="0" w:color="auto"/>
              <w:left w:val="single" w:sz="4" w:space="0" w:color="auto"/>
              <w:bottom w:val="single" w:sz="4" w:space="0" w:color="auto"/>
              <w:right w:val="single" w:sz="4" w:space="0" w:color="auto"/>
            </w:tcBorders>
            <w:hideMark/>
          </w:tcPr>
          <w:p w14:paraId="0BA39E77" w14:textId="77777777" w:rsidR="000A5CDC" w:rsidRDefault="000A5CDC">
            <w:pPr>
              <w:pStyle w:val="TAL"/>
              <w:rPr>
                <w:rFonts w:cs="Arial"/>
                <w:szCs w:val="18"/>
              </w:rPr>
            </w:pPr>
            <w:r>
              <w:rPr>
                <w:rFonts w:cs="Arial"/>
                <w:szCs w:val="18"/>
              </w:rPr>
              <w:t>EBI - ARP mapping</w:t>
            </w:r>
          </w:p>
        </w:tc>
      </w:tr>
      <w:tr w:rsidR="000A5CDC" w14:paraId="5B981C8A"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0191594" w14:textId="77777777" w:rsidR="000A5CDC" w:rsidRDefault="000A5CDC">
            <w:pPr>
              <w:pStyle w:val="TAL"/>
              <w:rPr>
                <w:lang w:eastAsia="zh-CN"/>
              </w:rPr>
            </w:pPr>
            <w:proofErr w:type="spellStart"/>
            <w:r>
              <w:t>NsiId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D5DAEE5" w14:textId="77777777" w:rsidR="000A5CDC" w:rsidRDefault="000A5CDC">
            <w:pPr>
              <w:pStyle w:val="TAL"/>
              <w:rPr>
                <w:lang w:eastAsia="en-GB"/>
              </w:rPr>
            </w:pPr>
            <w:r>
              <w:t>3GPP TS 29.531 [18]</w:t>
            </w:r>
          </w:p>
        </w:tc>
        <w:tc>
          <w:tcPr>
            <w:tcW w:w="3613" w:type="dxa"/>
            <w:tcBorders>
              <w:top w:val="single" w:sz="4" w:space="0" w:color="auto"/>
              <w:left w:val="single" w:sz="4" w:space="0" w:color="auto"/>
              <w:bottom w:val="single" w:sz="4" w:space="0" w:color="auto"/>
              <w:right w:val="single" w:sz="4" w:space="0" w:color="auto"/>
            </w:tcBorders>
          </w:tcPr>
          <w:p w14:paraId="3E0B891E" w14:textId="77777777" w:rsidR="000A5CDC" w:rsidRDefault="000A5CDC">
            <w:pPr>
              <w:pStyle w:val="TAL"/>
              <w:rPr>
                <w:rFonts w:cs="Arial"/>
                <w:szCs w:val="18"/>
              </w:rPr>
            </w:pPr>
          </w:p>
        </w:tc>
      </w:tr>
      <w:tr w:rsidR="000A5CDC" w14:paraId="7F910AF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58BAF66" w14:textId="77777777" w:rsidR="000A5CDC" w:rsidRDefault="000A5CDC">
            <w:pPr>
              <w:pStyle w:val="TAL"/>
            </w:pPr>
            <w:proofErr w:type="spellStart"/>
            <w:r>
              <w:t>TraceData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AD4D105"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1637520" w14:textId="77777777" w:rsidR="000A5CDC" w:rsidRDefault="000A5CDC">
            <w:pPr>
              <w:pStyle w:val="TAL"/>
              <w:rPr>
                <w:rFonts w:cs="Arial"/>
                <w:szCs w:val="18"/>
              </w:rPr>
            </w:pPr>
            <w:r>
              <w:rPr>
                <w:rFonts w:cs="Arial"/>
                <w:szCs w:val="18"/>
              </w:rPr>
              <w:t>Trace control and configuration parameters</w:t>
            </w:r>
          </w:p>
        </w:tc>
      </w:tr>
      <w:tr w:rsidR="000A5CDC" w14:paraId="4C632031"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A5E845D" w14:textId="77777777" w:rsidR="000A5CDC" w:rsidRDefault="000A5CDC">
            <w:pPr>
              <w:pStyle w:val="TAL"/>
            </w:pPr>
            <w:proofErr w:type="spellStart"/>
            <w:r>
              <w:rPr>
                <w:lang w:eastAsia="zh-CN"/>
              </w:rPr>
              <w:t>ConfiguredSnssai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708CD83" w14:textId="77777777" w:rsidR="000A5CDC" w:rsidRDefault="000A5CDC">
            <w:pPr>
              <w:pStyle w:val="TAL"/>
            </w:pPr>
            <w:r>
              <w:t>3GPP TS 29.531 [18]</w:t>
            </w:r>
          </w:p>
        </w:tc>
        <w:tc>
          <w:tcPr>
            <w:tcW w:w="3613" w:type="dxa"/>
            <w:tcBorders>
              <w:top w:val="single" w:sz="4" w:space="0" w:color="auto"/>
              <w:left w:val="single" w:sz="4" w:space="0" w:color="auto"/>
              <w:bottom w:val="single" w:sz="4" w:space="0" w:color="auto"/>
              <w:right w:val="single" w:sz="4" w:space="0" w:color="auto"/>
            </w:tcBorders>
          </w:tcPr>
          <w:p w14:paraId="47C0D974" w14:textId="77777777" w:rsidR="000A5CDC" w:rsidRDefault="000A5CDC">
            <w:pPr>
              <w:pStyle w:val="TAL"/>
              <w:rPr>
                <w:rFonts w:cs="Arial"/>
                <w:szCs w:val="18"/>
              </w:rPr>
            </w:pPr>
          </w:p>
        </w:tc>
      </w:tr>
      <w:tr w:rsidR="000A5CDC" w14:paraId="3F74F09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1D6C49B" w14:textId="77777777" w:rsidR="000A5CDC" w:rsidRDefault="000A5CDC">
            <w:pPr>
              <w:pStyle w:val="TAL"/>
              <w:rPr>
                <w:lang w:eastAsia="zh-CN"/>
              </w:rPr>
            </w:pPr>
            <w:proofErr w:type="spellStart"/>
            <w:r>
              <w:t>NgApCause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74128C0"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9C541AB" w14:textId="77777777" w:rsidR="000A5CDC" w:rsidRDefault="000A5CDC">
            <w:pPr>
              <w:pStyle w:val="TAL"/>
              <w:rPr>
                <w:rFonts w:cs="Arial"/>
                <w:szCs w:val="18"/>
              </w:rPr>
            </w:pPr>
            <w:r>
              <w:t>Represents the NG AP cause IE</w:t>
            </w:r>
          </w:p>
        </w:tc>
      </w:tr>
      <w:tr w:rsidR="000A5CDC" w14:paraId="333A4A9C"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43EEF42" w14:textId="77777777" w:rsidR="000A5CDC" w:rsidRDefault="000A5CDC">
            <w:pPr>
              <w:pStyle w:val="TAL"/>
            </w:pPr>
            <w:r>
              <w:t>Area</w:t>
            </w:r>
          </w:p>
        </w:tc>
        <w:tc>
          <w:tcPr>
            <w:tcW w:w="2109" w:type="dxa"/>
            <w:tcBorders>
              <w:top w:val="single" w:sz="4" w:space="0" w:color="auto"/>
              <w:left w:val="single" w:sz="4" w:space="0" w:color="auto"/>
              <w:bottom w:val="single" w:sz="4" w:space="0" w:color="auto"/>
              <w:right w:val="single" w:sz="4" w:space="0" w:color="auto"/>
            </w:tcBorders>
            <w:hideMark/>
          </w:tcPr>
          <w:p w14:paraId="7D6D6A00"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9887696" w14:textId="77777777" w:rsidR="000A5CDC" w:rsidRDefault="000A5CDC">
            <w:pPr>
              <w:pStyle w:val="TAL"/>
            </w:pPr>
          </w:p>
        </w:tc>
      </w:tr>
      <w:tr w:rsidR="000A5CDC" w14:paraId="2DC82CA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E4D0EA6" w14:textId="77777777" w:rsidR="000A5CDC" w:rsidRDefault="000A5CDC">
            <w:pPr>
              <w:pStyle w:val="TAL"/>
            </w:pPr>
            <w:proofErr w:type="spellStart"/>
            <w:r>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D37D730"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24720F4" w14:textId="77777777" w:rsidR="000A5CDC" w:rsidRDefault="000A5CDC">
            <w:pPr>
              <w:pStyle w:val="TAL"/>
            </w:pPr>
          </w:p>
        </w:tc>
      </w:tr>
      <w:tr w:rsidR="000A5CDC" w14:paraId="638E0A52"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365A774" w14:textId="77777777" w:rsidR="000A5CDC" w:rsidRDefault="000A5CDC">
            <w:pPr>
              <w:pStyle w:val="TAL"/>
            </w:pPr>
            <w:proofErr w:type="spellStart"/>
            <w:r>
              <w:t>CoreNetworkType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DD61477"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8DBCE81" w14:textId="77777777" w:rsidR="000A5CDC" w:rsidRDefault="000A5CDC">
            <w:pPr>
              <w:pStyle w:val="TAL"/>
            </w:pPr>
          </w:p>
        </w:tc>
      </w:tr>
      <w:tr w:rsidR="000A5CDC" w14:paraId="4CC9AA53"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B2ED55D" w14:textId="77777777" w:rsidR="000A5CDC" w:rsidRDefault="000A5CDC">
            <w:pPr>
              <w:pStyle w:val="TAL"/>
            </w:pPr>
            <w:proofErr w:type="spellStart"/>
            <w:r>
              <w:t>Ambr</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EBC2801"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3577254" w14:textId="77777777" w:rsidR="000A5CDC" w:rsidRDefault="000A5CDC">
            <w:pPr>
              <w:pStyle w:val="TAL"/>
              <w:rPr>
                <w:rFonts w:cs="Arial"/>
                <w:szCs w:val="18"/>
              </w:rPr>
            </w:pPr>
          </w:p>
        </w:tc>
      </w:tr>
      <w:tr w:rsidR="000A5CDC" w14:paraId="701EEC7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F9819A0" w14:textId="77777777" w:rsidR="000A5CDC" w:rsidRDefault="000A5CDC">
            <w:pPr>
              <w:pStyle w:val="TAL"/>
            </w:pPr>
            <w:proofErr w:type="spellStart"/>
            <w:r>
              <w:t>SliceMbr</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91C0969"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3A1C569" w14:textId="77777777" w:rsidR="000A5CDC" w:rsidRDefault="000A5CDC">
            <w:pPr>
              <w:pStyle w:val="TAL"/>
              <w:rPr>
                <w:rFonts w:cs="Arial"/>
                <w:szCs w:val="18"/>
              </w:rPr>
            </w:pPr>
          </w:p>
        </w:tc>
      </w:tr>
      <w:tr w:rsidR="000A5CDC" w14:paraId="658AC515"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D626838" w14:textId="77777777" w:rsidR="000A5CDC" w:rsidRDefault="000A5CDC">
            <w:pPr>
              <w:pStyle w:val="TAL"/>
            </w:pPr>
            <w:proofErr w:type="spellStart"/>
            <w:r>
              <w:t>GlobalRanNodeId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3452833"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F24101C" w14:textId="77777777" w:rsidR="000A5CDC" w:rsidRDefault="000A5CDC">
            <w:pPr>
              <w:pStyle w:val="TAL"/>
              <w:rPr>
                <w:rFonts w:cs="Arial"/>
                <w:szCs w:val="18"/>
              </w:rPr>
            </w:pPr>
          </w:p>
        </w:tc>
      </w:tr>
      <w:tr w:rsidR="000A5CDC" w14:paraId="42D5B362"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7B79857" w14:textId="77777777" w:rsidR="000A5CDC" w:rsidRDefault="000A5CDC">
            <w:pPr>
              <w:pStyle w:val="TAL"/>
            </w:pPr>
            <w:proofErr w:type="spellStart"/>
            <w:r>
              <w:t>NfGroupId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95BEFAF"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707019C" w14:textId="77777777" w:rsidR="000A5CDC" w:rsidRDefault="000A5CDC">
            <w:pPr>
              <w:pStyle w:val="TAL"/>
              <w:rPr>
                <w:rFonts w:cs="Arial"/>
                <w:szCs w:val="18"/>
              </w:rPr>
            </w:pPr>
            <w:r>
              <w:rPr>
                <w:rFonts w:cs="Arial"/>
                <w:szCs w:val="18"/>
                <w:lang w:eastAsia="zh-CN"/>
              </w:rPr>
              <w:t>Network Function Group Id</w:t>
            </w:r>
          </w:p>
        </w:tc>
      </w:tr>
      <w:tr w:rsidR="000A5CDC" w14:paraId="3C43AAEA"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B4F9E28" w14:textId="77777777" w:rsidR="000A5CDC" w:rsidRDefault="000A5CDC">
            <w:pPr>
              <w:pStyle w:val="TAL"/>
            </w:pPr>
            <w:proofErr w:type="spellStart"/>
            <w:r>
              <w:t>DurationSec</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873190E"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2951496" w14:textId="77777777" w:rsidR="000A5CDC" w:rsidRDefault="000A5CDC">
            <w:pPr>
              <w:pStyle w:val="TAL"/>
              <w:rPr>
                <w:rFonts w:cs="Arial"/>
                <w:szCs w:val="18"/>
                <w:lang w:eastAsia="zh-CN"/>
              </w:rPr>
            </w:pPr>
          </w:p>
        </w:tc>
      </w:tr>
      <w:tr w:rsidR="000A5CDC" w14:paraId="1EBE829B"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B00A67B" w14:textId="77777777" w:rsidR="000A5CDC" w:rsidRDefault="000A5CDC">
            <w:pPr>
              <w:pStyle w:val="TAL"/>
              <w:rPr>
                <w:lang w:eastAsia="en-GB"/>
              </w:rPr>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2FF7D7F"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0E7E4F8D" w14:textId="77777777" w:rsidR="000A5CDC" w:rsidRDefault="000A5CDC">
            <w:pPr>
              <w:pStyle w:val="TAL"/>
              <w:rPr>
                <w:rFonts w:cs="Arial"/>
                <w:szCs w:val="18"/>
                <w:lang w:eastAsia="zh-CN"/>
              </w:rPr>
            </w:pPr>
            <w:r>
              <w:rPr>
                <w:rFonts w:cs="Arial"/>
                <w:szCs w:val="18"/>
                <w:lang w:val="en-US" w:eastAsia="zh-CN"/>
              </w:rPr>
              <w:t>Session Transfer Number for SRVCC</w:t>
            </w:r>
          </w:p>
        </w:tc>
      </w:tr>
      <w:tr w:rsidR="000A5CDC" w14:paraId="37A0E7BE"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DA5387F" w14:textId="77777777" w:rsidR="000A5CDC" w:rsidRDefault="000A5CDC">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6751EDB"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62D6C4F" w14:textId="77777777" w:rsidR="000A5CDC" w:rsidRDefault="000A5CDC">
            <w:pPr>
              <w:pStyle w:val="TAL"/>
              <w:rPr>
                <w:rFonts w:cs="Arial"/>
                <w:szCs w:val="18"/>
                <w:lang w:val="en-US" w:eastAsia="zh-CN"/>
              </w:rPr>
            </w:pPr>
            <w:r>
              <w:rPr>
                <w:rFonts w:cs="Arial"/>
                <w:szCs w:val="18"/>
                <w:lang w:val="en-US" w:eastAsia="zh-CN"/>
              </w:rPr>
              <w:t>Correlation MSISDN</w:t>
            </w:r>
          </w:p>
        </w:tc>
      </w:tr>
      <w:tr w:rsidR="000A5CDC" w14:paraId="67EB19BE"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2E74415" w14:textId="77777777" w:rsidR="000A5CDC" w:rsidRDefault="000A5CDC">
            <w:pPr>
              <w:pStyle w:val="TAL"/>
              <w:rPr>
                <w:lang w:val="en-US" w:eastAsia="zh-CN"/>
              </w:rPr>
            </w:pPr>
            <w:proofErr w:type="spellStart"/>
            <w:r>
              <w:t>DateTime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D2BAE38"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3FC79D52" w14:textId="77777777" w:rsidR="000A5CDC" w:rsidRDefault="000A5CDC">
            <w:pPr>
              <w:pStyle w:val="TAL"/>
              <w:rPr>
                <w:rFonts w:cs="Arial"/>
                <w:szCs w:val="18"/>
                <w:lang w:val="en-US" w:eastAsia="zh-CN"/>
              </w:rPr>
            </w:pPr>
          </w:p>
        </w:tc>
      </w:tr>
      <w:tr w:rsidR="000A5CDC" w14:paraId="0C948428"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41478EC0" w14:textId="77777777" w:rsidR="000A5CDC" w:rsidRDefault="000A5CDC">
            <w:pPr>
              <w:pStyle w:val="TAL"/>
              <w:rPr>
                <w:lang w:eastAsia="en-GB"/>
              </w:rPr>
            </w:pPr>
            <w:proofErr w:type="spellStart"/>
            <w:r>
              <w:t>SmallDataRateStatus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13C37D6"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E36EFA6" w14:textId="77777777" w:rsidR="000A5CDC" w:rsidRDefault="000A5CDC">
            <w:pPr>
              <w:pStyle w:val="TAL"/>
              <w:rPr>
                <w:rFonts w:cs="Arial"/>
                <w:szCs w:val="18"/>
                <w:lang w:val="en-US" w:eastAsia="zh-CN"/>
              </w:rPr>
            </w:pPr>
          </w:p>
        </w:tc>
      </w:tr>
      <w:tr w:rsidR="000A5CDC" w14:paraId="3E2078A0"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89EA5A2" w14:textId="77777777" w:rsidR="000A5CDC" w:rsidRDefault="000A5CDC">
            <w:pPr>
              <w:pStyle w:val="TAL"/>
              <w:rPr>
                <w:lang w:eastAsia="en-GB"/>
              </w:rPr>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9450D0C" w14:textId="29999519" w:rsidR="000A5CDC" w:rsidRDefault="000A5CDC">
            <w:pPr>
              <w:pStyle w:val="TAL"/>
            </w:pPr>
            <w:r>
              <w:t>3GPP TS 29.571 [</w:t>
            </w:r>
            <w:ins w:id="42" w:author="Huawei" w:date="2024-02-05T14:58:00Z">
              <w:r>
                <w:t>6</w:t>
              </w:r>
            </w:ins>
            <w:del w:id="43" w:author="Huawei" w:date="2024-02-05T14:58:00Z">
              <w:r w:rsidDel="000A5CDC">
                <w:delText>13</w:delText>
              </w:r>
            </w:del>
            <w:r>
              <w:t>]</w:t>
            </w:r>
          </w:p>
        </w:tc>
        <w:tc>
          <w:tcPr>
            <w:tcW w:w="3613" w:type="dxa"/>
            <w:tcBorders>
              <w:top w:val="single" w:sz="4" w:space="0" w:color="auto"/>
              <w:left w:val="single" w:sz="4" w:space="0" w:color="auto"/>
              <w:bottom w:val="single" w:sz="4" w:space="0" w:color="auto"/>
              <w:right w:val="single" w:sz="4" w:space="0" w:color="auto"/>
            </w:tcBorders>
            <w:hideMark/>
          </w:tcPr>
          <w:p w14:paraId="29124CFE" w14:textId="77777777" w:rsidR="000A5CDC" w:rsidRDefault="000A5CDC">
            <w:pPr>
              <w:pStyle w:val="TAL"/>
              <w:rPr>
                <w:rFonts w:cs="Arial"/>
                <w:szCs w:val="18"/>
                <w:lang w:val="en-US" w:eastAsia="zh-CN"/>
              </w:rPr>
            </w:pPr>
            <w:r>
              <w:rPr>
                <w:rFonts w:cs="Arial"/>
                <w:szCs w:val="18"/>
              </w:rPr>
              <w:t>NF Set ID</w:t>
            </w:r>
          </w:p>
        </w:tc>
      </w:tr>
      <w:tr w:rsidR="000A5CDC" w14:paraId="4FE2E8D3"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EC06F7B" w14:textId="77777777" w:rsidR="000A5CDC" w:rsidRDefault="000A5CDC">
            <w:pPr>
              <w:pStyle w:val="TAL"/>
              <w:rPr>
                <w:lang w:eastAsia="en-GB"/>
              </w:rPr>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781CE53" w14:textId="03F9B820" w:rsidR="000A5CDC" w:rsidRDefault="000A5CDC">
            <w:pPr>
              <w:pStyle w:val="TAL"/>
            </w:pPr>
            <w:r>
              <w:t>3GPP TS 29.571 [</w:t>
            </w:r>
            <w:ins w:id="44" w:author="Huawei" w:date="2024-02-05T14:58:00Z">
              <w:r>
                <w:t>6</w:t>
              </w:r>
            </w:ins>
            <w:del w:id="45" w:author="Huawei" w:date="2024-02-05T14:58:00Z">
              <w:r w:rsidDel="000A5CDC">
                <w:delText>13</w:delText>
              </w:r>
            </w:del>
            <w:r>
              <w:t>]</w:t>
            </w:r>
          </w:p>
        </w:tc>
        <w:tc>
          <w:tcPr>
            <w:tcW w:w="3613" w:type="dxa"/>
            <w:tcBorders>
              <w:top w:val="single" w:sz="4" w:space="0" w:color="auto"/>
              <w:left w:val="single" w:sz="4" w:space="0" w:color="auto"/>
              <w:bottom w:val="single" w:sz="4" w:space="0" w:color="auto"/>
              <w:right w:val="single" w:sz="4" w:space="0" w:color="auto"/>
            </w:tcBorders>
            <w:hideMark/>
          </w:tcPr>
          <w:p w14:paraId="09D51DBF" w14:textId="77777777" w:rsidR="000A5CDC" w:rsidRDefault="000A5CDC">
            <w:pPr>
              <w:pStyle w:val="TAL"/>
              <w:rPr>
                <w:rFonts w:cs="Arial"/>
                <w:szCs w:val="18"/>
                <w:lang w:val="en-US" w:eastAsia="zh-CN"/>
              </w:rPr>
            </w:pPr>
            <w:r>
              <w:rPr>
                <w:rFonts w:cs="Arial"/>
                <w:szCs w:val="18"/>
              </w:rPr>
              <w:t>NF Service Set ID</w:t>
            </w:r>
          </w:p>
        </w:tc>
      </w:tr>
      <w:tr w:rsidR="000A5CDC" w14:paraId="3BD1440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4F0AC895" w14:textId="77777777" w:rsidR="000A5CDC" w:rsidRDefault="000A5CDC">
            <w:pPr>
              <w:pStyle w:val="TAL"/>
              <w:rPr>
                <w:lang w:eastAsia="en-GB"/>
              </w:rPr>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BBDE57A" w14:textId="77777777" w:rsidR="000A5CDC" w:rsidRDefault="000A5CDC">
            <w:pPr>
              <w:pStyle w:val="TAL"/>
            </w:pPr>
            <w:r>
              <w:t>3GPP TS 29.572 </w:t>
            </w:r>
            <w:r>
              <w:rPr>
                <w:lang w:val="en-US" w:eastAsia="zh-CN"/>
              </w:rPr>
              <w:t>[25]</w:t>
            </w:r>
          </w:p>
        </w:tc>
        <w:tc>
          <w:tcPr>
            <w:tcW w:w="3613" w:type="dxa"/>
            <w:tcBorders>
              <w:top w:val="single" w:sz="4" w:space="0" w:color="auto"/>
              <w:left w:val="single" w:sz="4" w:space="0" w:color="auto"/>
              <w:bottom w:val="single" w:sz="4" w:space="0" w:color="auto"/>
              <w:right w:val="single" w:sz="4" w:space="0" w:color="auto"/>
            </w:tcBorders>
            <w:hideMark/>
          </w:tcPr>
          <w:p w14:paraId="6F1961FE" w14:textId="77777777" w:rsidR="000A5CDC" w:rsidRDefault="000A5CDC">
            <w:pPr>
              <w:pStyle w:val="TAL"/>
              <w:rPr>
                <w:rFonts w:cs="Arial"/>
                <w:szCs w:val="18"/>
              </w:rPr>
            </w:pPr>
            <w:r>
              <w:t>LMF Identification</w:t>
            </w:r>
          </w:p>
        </w:tc>
      </w:tr>
      <w:tr w:rsidR="000A5CDC" w14:paraId="48C2F502"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62BE35C" w14:textId="77777777" w:rsidR="000A5CDC" w:rsidRDefault="000A5CDC">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CBE354F"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80FFF53" w14:textId="77777777" w:rsidR="000A5CDC" w:rsidRDefault="000A5CDC">
            <w:pPr>
              <w:pStyle w:val="TAL"/>
            </w:pPr>
          </w:p>
        </w:tc>
      </w:tr>
      <w:tr w:rsidR="000A5CDC" w14:paraId="28CC008D"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A3E301B" w14:textId="77777777" w:rsidR="000A5CDC" w:rsidRDefault="000A5CDC">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EC8689B"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961D242" w14:textId="77777777" w:rsidR="000A5CDC" w:rsidRDefault="000A5CDC">
            <w:pPr>
              <w:pStyle w:val="TAL"/>
            </w:pPr>
          </w:p>
        </w:tc>
      </w:tr>
      <w:tr w:rsidR="000A5CDC" w14:paraId="7DBA2C88"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53DDB25" w14:textId="77777777" w:rsidR="000A5CDC" w:rsidRDefault="000A5CDC">
            <w:pPr>
              <w:pStyle w:val="TAL"/>
              <w:rPr>
                <w:lang w:eastAsia="zh-CN"/>
              </w:rPr>
            </w:pPr>
            <w:r>
              <w:t>NrV2xAuth</w:t>
            </w:r>
          </w:p>
        </w:tc>
        <w:tc>
          <w:tcPr>
            <w:tcW w:w="2109" w:type="dxa"/>
            <w:tcBorders>
              <w:top w:val="single" w:sz="4" w:space="0" w:color="auto"/>
              <w:left w:val="single" w:sz="4" w:space="0" w:color="auto"/>
              <w:bottom w:val="single" w:sz="4" w:space="0" w:color="auto"/>
              <w:right w:val="single" w:sz="4" w:space="0" w:color="auto"/>
            </w:tcBorders>
            <w:hideMark/>
          </w:tcPr>
          <w:p w14:paraId="210CDD94"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059D4705" w14:textId="77777777" w:rsidR="000A5CDC" w:rsidRDefault="000A5CDC">
            <w:pPr>
              <w:pStyle w:val="TAL"/>
            </w:pPr>
            <w:r>
              <w:rPr>
                <w:lang w:eastAsia="zh-CN"/>
              </w:rPr>
              <w:t>NR V2X services authorized</w:t>
            </w:r>
          </w:p>
        </w:tc>
      </w:tr>
      <w:tr w:rsidR="000A5CDC" w14:paraId="76B05E5D"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A4B5391" w14:textId="77777777" w:rsidR="000A5CDC" w:rsidRDefault="000A5CDC">
            <w:pPr>
              <w:pStyle w:val="TAL"/>
              <w:rPr>
                <w:lang w:eastAsia="zh-CN"/>
              </w:rPr>
            </w:pPr>
            <w:r>
              <w:t>LteV2xAuth</w:t>
            </w:r>
          </w:p>
        </w:tc>
        <w:tc>
          <w:tcPr>
            <w:tcW w:w="2109" w:type="dxa"/>
            <w:tcBorders>
              <w:top w:val="single" w:sz="4" w:space="0" w:color="auto"/>
              <w:left w:val="single" w:sz="4" w:space="0" w:color="auto"/>
              <w:bottom w:val="single" w:sz="4" w:space="0" w:color="auto"/>
              <w:right w:val="single" w:sz="4" w:space="0" w:color="auto"/>
            </w:tcBorders>
            <w:hideMark/>
          </w:tcPr>
          <w:p w14:paraId="66D1CCBF"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19A8AAE2" w14:textId="77777777" w:rsidR="000A5CDC" w:rsidRDefault="000A5CDC">
            <w:pPr>
              <w:pStyle w:val="TAL"/>
            </w:pPr>
            <w:r>
              <w:rPr>
                <w:lang w:eastAsia="zh-CN"/>
              </w:rPr>
              <w:t>LTE V2X services authorized</w:t>
            </w:r>
          </w:p>
        </w:tc>
      </w:tr>
      <w:tr w:rsidR="000A5CDC" w14:paraId="2B6F0F98"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72113D0" w14:textId="77777777" w:rsidR="000A5CDC" w:rsidRDefault="000A5CDC">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B02007B"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16D95A6F" w14:textId="77777777" w:rsidR="000A5CDC" w:rsidRDefault="000A5CDC">
            <w:pPr>
              <w:pStyle w:val="TAL"/>
            </w:pPr>
            <w:r>
              <w:rPr>
                <w:lang w:eastAsia="zh-CN"/>
              </w:rPr>
              <w:t>Bit Rate</w:t>
            </w:r>
          </w:p>
        </w:tc>
      </w:tr>
      <w:tr w:rsidR="000A5CDC" w14:paraId="0B94A671"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EB607B1" w14:textId="77777777" w:rsidR="000A5CDC" w:rsidRDefault="000A5CDC">
            <w:pPr>
              <w:pStyle w:val="TAL"/>
              <w:rPr>
                <w:lang w:eastAsia="zh-CN"/>
              </w:rPr>
            </w:pPr>
            <w:r>
              <w:rPr>
                <w:rFonts w:cs="Arial"/>
                <w:lang w:eastAsia="zh-CN"/>
              </w:rPr>
              <w:t>Pc5QoSPara</w:t>
            </w:r>
          </w:p>
        </w:tc>
        <w:tc>
          <w:tcPr>
            <w:tcW w:w="2109" w:type="dxa"/>
            <w:tcBorders>
              <w:top w:val="single" w:sz="4" w:space="0" w:color="auto"/>
              <w:left w:val="single" w:sz="4" w:space="0" w:color="auto"/>
              <w:bottom w:val="single" w:sz="4" w:space="0" w:color="auto"/>
              <w:right w:val="single" w:sz="4" w:space="0" w:color="auto"/>
            </w:tcBorders>
            <w:hideMark/>
          </w:tcPr>
          <w:p w14:paraId="08520A77"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4E681FB1" w14:textId="77777777" w:rsidR="000A5CDC" w:rsidRDefault="000A5CDC">
            <w:pPr>
              <w:pStyle w:val="TAL"/>
            </w:pPr>
            <w:r>
              <w:rPr>
                <w:lang w:eastAsia="zh-CN"/>
              </w:rPr>
              <w:t xml:space="preserve">PC5 </w:t>
            </w:r>
            <w:proofErr w:type="spellStart"/>
            <w:r>
              <w:rPr>
                <w:lang w:eastAsia="zh-CN"/>
              </w:rPr>
              <w:t>QoS</w:t>
            </w:r>
            <w:proofErr w:type="spellEnd"/>
            <w:r>
              <w:rPr>
                <w:lang w:eastAsia="zh-CN"/>
              </w:rPr>
              <w:t xml:space="preserve"> parameters</w:t>
            </w:r>
          </w:p>
        </w:tc>
      </w:tr>
      <w:tr w:rsidR="000A5CDC" w14:paraId="5C75FF53"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0C1E80F" w14:textId="77777777" w:rsidR="000A5CDC" w:rsidRDefault="000A5CDC">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hideMark/>
          </w:tcPr>
          <w:p w14:paraId="09F06B55"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67525439" w14:textId="77777777" w:rsidR="000A5CDC" w:rsidRDefault="000A5CDC">
            <w:pPr>
              <w:pStyle w:val="TAL"/>
              <w:rPr>
                <w:lang w:eastAsia="zh-CN"/>
              </w:rPr>
            </w:pPr>
            <w:r>
              <w:rPr>
                <w:lang w:eastAsia="zh-CN"/>
              </w:rPr>
              <w:t>The Slice and DNN combination of a PDU session.</w:t>
            </w:r>
          </w:p>
        </w:tc>
      </w:tr>
      <w:tr w:rsidR="000A5CDC" w14:paraId="63A73D2B"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5D0ED38" w14:textId="77777777" w:rsidR="000A5CDC" w:rsidRDefault="000A5CDC">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B293D8F"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682B63F9" w14:textId="77777777" w:rsidR="000A5CDC" w:rsidRDefault="000A5CDC">
            <w:pPr>
              <w:pStyle w:val="TAL"/>
              <w:rPr>
                <w:lang w:eastAsia="zh-CN"/>
              </w:rPr>
            </w:pPr>
            <w:r>
              <w:t xml:space="preserve">The </w:t>
            </w:r>
            <w:proofErr w:type="spellStart"/>
            <w:r>
              <w:t>callback</w:t>
            </w:r>
            <w:proofErr w:type="spellEnd"/>
            <w:r>
              <w:t xml:space="preserve"> information of the PCF for the UE to allow the PCF for the PDU session to send SM Policy Association Establishment and Termination events notification</w:t>
            </w:r>
            <w:r>
              <w:rPr>
                <w:bCs/>
              </w:rPr>
              <w:t>.</w:t>
            </w:r>
          </w:p>
        </w:tc>
      </w:tr>
      <w:tr w:rsidR="000A5CDC" w14:paraId="4B650703"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21E2822D" w14:textId="77777777" w:rsidR="000A5CDC" w:rsidRDefault="000A5CDC">
            <w:pPr>
              <w:pStyle w:val="TAL"/>
              <w:rPr>
                <w:rFonts w:cs="Arial"/>
                <w:lang w:eastAsia="zh-CN"/>
              </w:rPr>
            </w:pPr>
            <w:proofErr w:type="spellStart"/>
            <w:r>
              <w:t>CnAssistedRanPara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9A8ACE0" w14:textId="77777777" w:rsidR="000A5CDC" w:rsidRDefault="000A5CDC">
            <w:pPr>
              <w:pStyle w:val="TAL"/>
              <w:rPr>
                <w:lang w:eastAsia="en-GB"/>
              </w:rPr>
            </w:pPr>
            <w:r>
              <w:t>3GPP TS 29.502 [16]</w:t>
            </w:r>
          </w:p>
        </w:tc>
        <w:tc>
          <w:tcPr>
            <w:tcW w:w="3613" w:type="dxa"/>
            <w:tcBorders>
              <w:top w:val="single" w:sz="4" w:space="0" w:color="auto"/>
              <w:left w:val="single" w:sz="4" w:space="0" w:color="auto"/>
              <w:bottom w:val="single" w:sz="4" w:space="0" w:color="auto"/>
              <w:right w:val="single" w:sz="4" w:space="0" w:color="auto"/>
            </w:tcBorders>
            <w:hideMark/>
          </w:tcPr>
          <w:p w14:paraId="26FCCD84" w14:textId="77777777" w:rsidR="000A5CDC" w:rsidRDefault="000A5CDC">
            <w:pPr>
              <w:pStyle w:val="TAL"/>
              <w:rPr>
                <w:lang w:eastAsia="zh-CN"/>
              </w:rPr>
            </w:pPr>
            <w:r>
              <w:t>SMF derived CN assisted RAN Parameters Tuning</w:t>
            </w:r>
          </w:p>
        </w:tc>
      </w:tr>
      <w:tr w:rsidR="000A5CDC" w14:paraId="4CABA1E2"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DCAD18E" w14:textId="77777777" w:rsidR="000A5CDC" w:rsidRDefault="000A5CDC">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8D64220"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EB3A41B" w14:textId="77777777" w:rsidR="000A5CDC" w:rsidRDefault="000A5CDC">
            <w:pPr>
              <w:pStyle w:val="TAL"/>
              <w:rPr>
                <w:lang w:eastAsia="zh-CN"/>
              </w:rPr>
            </w:pPr>
            <w:r>
              <w:t>MO Exception Data Counter</w:t>
            </w:r>
          </w:p>
        </w:tc>
      </w:tr>
      <w:tr w:rsidR="000A5CDC" w14:paraId="356DEE30"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F6E4187" w14:textId="77777777" w:rsidR="000A5CDC" w:rsidRDefault="000A5CDC">
            <w:pPr>
              <w:pStyle w:val="TAL"/>
              <w:rPr>
                <w:lang w:eastAsia="zh-CN"/>
              </w:rPr>
            </w:pPr>
            <w:proofErr w:type="spellStart"/>
            <w:r>
              <w:t>CagData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3D4BD7E" w14:textId="77777777" w:rsidR="000A5CDC" w:rsidRDefault="000A5CDC">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hideMark/>
          </w:tcPr>
          <w:p w14:paraId="437688E1" w14:textId="77777777" w:rsidR="000A5CDC" w:rsidRDefault="000A5CDC">
            <w:pPr>
              <w:pStyle w:val="TAL"/>
            </w:pPr>
            <w:r>
              <w:rPr>
                <w:rFonts w:cs="Arial"/>
                <w:szCs w:val="18"/>
              </w:rPr>
              <w:t>Closed Access Group Data</w:t>
            </w:r>
          </w:p>
        </w:tc>
      </w:tr>
      <w:tr w:rsidR="000A5CDC" w14:paraId="6B87BC70"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5578818" w14:textId="77777777" w:rsidR="000A5CDC" w:rsidRDefault="000A5CDC">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A0CE6B3"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BFB1CAB" w14:textId="77777777" w:rsidR="000A5CDC" w:rsidRDefault="000A5CDC">
            <w:pPr>
              <w:pStyle w:val="TAL"/>
              <w:rPr>
                <w:rFonts w:cs="Arial"/>
                <w:szCs w:val="18"/>
              </w:rPr>
            </w:pPr>
            <w:r>
              <w:t>Subscribed S-NSSAI subject to NSSAA procedure and the status</w:t>
            </w:r>
          </w:p>
        </w:tc>
      </w:tr>
      <w:tr w:rsidR="000A5CDC" w14:paraId="7DA7E353"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154F951" w14:textId="77777777" w:rsidR="000A5CDC" w:rsidRDefault="000A5CDC">
            <w:pPr>
              <w:pStyle w:val="TAL"/>
              <w:rPr>
                <w:lang w:eastAsia="zh-CN"/>
              </w:rPr>
            </w:pPr>
            <w:proofErr w:type="spellStart"/>
            <w:r>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3ED702B"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6F4F000" w14:textId="77777777" w:rsidR="000A5CDC" w:rsidRDefault="000A5CDC">
            <w:pPr>
              <w:pStyle w:val="TAL"/>
            </w:pPr>
            <w:r>
              <w:t>Job Type in the trace</w:t>
            </w:r>
          </w:p>
        </w:tc>
      </w:tr>
      <w:tr w:rsidR="000A5CDC" w14:paraId="51E96C90"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2CC8D141" w14:textId="77777777" w:rsidR="000A5CDC" w:rsidRDefault="000A5CDC">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F1065E2"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3215C94" w14:textId="77777777" w:rsidR="000A5CDC" w:rsidRDefault="000A5CDC">
            <w:pPr>
              <w:pStyle w:val="TAL"/>
            </w:pPr>
            <w:r>
              <w:t>Measurements used for MDT in LTE in the trace</w:t>
            </w:r>
          </w:p>
        </w:tc>
      </w:tr>
      <w:tr w:rsidR="000A5CDC" w14:paraId="47400F8F"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2F69F24" w14:textId="77777777" w:rsidR="000A5CDC" w:rsidRDefault="000A5CDC">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A43DEDA"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8C92292" w14:textId="77777777" w:rsidR="000A5CDC" w:rsidRDefault="000A5CDC">
            <w:pPr>
              <w:pStyle w:val="TAL"/>
            </w:pPr>
            <w:r>
              <w:t>Measurements used for MDT in NR in the trace</w:t>
            </w:r>
          </w:p>
        </w:tc>
      </w:tr>
      <w:tr w:rsidR="000A5CDC" w14:paraId="6215E601"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FA1B697" w14:textId="77777777" w:rsidR="000A5CDC" w:rsidRDefault="000A5CDC">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9E6B04B"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2062DC0" w14:textId="77777777" w:rsidR="000A5CDC" w:rsidRDefault="000A5CDC">
            <w:pPr>
              <w:pStyle w:val="TAL"/>
            </w:pPr>
            <w:r>
              <w:t>Reporting Triggers</w:t>
            </w:r>
            <w:r>
              <w:rPr>
                <w:lang w:eastAsia="zh-CN"/>
              </w:rPr>
              <w:t xml:space="preserve"> for MDT</w:t>
            </w:r>
            <w:r>
              <w:t xml:space="preserve"> in the trace</w:t>
            </w:r>
          </w:p>
        </w:tc>
      </w:tr>
      <w:tr w:rsidR="000A5CDC" w14:paraId="25DB3F5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D25AA99" w14:textId="77777777" w:rsidR="000A5CDC" w:rsidRDefault="000A5CDC">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90EA18D"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31585C57" w14:textId="77777777" w:rsidR="000A5CDC" w:rsidRDefault="000A5CDC">
            <w:pPr>
              <w:pStyle w:val="TAL"/>
            </w:pPr>
            <w:r>
              <w:t xml:space="preserve">Report </w:t>
            </w:r>
            <w:r>
              <w:rPr>
                <w:lang w:eastAsia="zh-CN"/>
              </w:rPr>
              <w:t>Interval for MDT</w:t>
            </w:r>
            <w:r>
              <w:t xml:space="preserve"> in LTE in the trace</w:t>
            </w:r>
          </w:p>
        </w:tc>
      </w:tr>
      <w:tr w:rsidR="000A5CDC" w14:paraId="0B822870"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71995E4" w14:textId="77777777" w:rsidR="000A5CDC" w:rsidRDefault="000A5CDC">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B9828E3"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7657D3B" w14:textId="77777777" w:rsidR="000A5CDC" w:rsidRDefault="000A5CDC">
            <w:pPr>
              <w:pStyle w:val="TAL"/>
            </w:pPr>
            <w:r>
              <w:t>Report Amount</w:t>
            </w:r>
            <w:r>
              <w:rPr>
                <w:lang w:eastAsia="zh-CN"/>
              </w:rPr>
              <w:t xml:space="preserve"> for MDT</w:t>
            </w:r>
            <w:r>
              <w:t xml:space="preserve"> in the trace</w:t>
            </w:r>
          </w:p>
        </w:tc>
      </w:tr>
      <w:tr w:rsidR="000A5CDC" w14:paraId="3E9CEC9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B5608A9" w14:textId="77777777" w:rsidR="000A5CDC" w:rsidRDefault="000A5CDC">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E97092B"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347A54B" w14:textId="77777777" w:rsidR="000A5CDC" w:rsidRDefault="000A5CDC">
            <w:pPr>
              <w:pStyle w:val="TAL"/>
            </w:pPr>
            <w:r>
              <w:t>Collection period for RRM measurements LTE</w:t>
            </w:r>
            <w:r>
              <w:rPr>
                <w:lang w:eastAsia="zh-CN"/>
              </w:rPr>
              <w:t xml:space="preserve"> for MDT</w:t>
            </w:r>
            <w:r>
              <w:t xml:space="preserve"> in the trace</w:t>
            </w:r>
          </w:p>
        </w:tc>
      </w:tr>
      <w:tr w:rsidR="000A5CDC" w14:paraId="09F4023E"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252D1521" w14:textId="77777777" w:rsidR="000A5CDC" w:rsidRDefault="000A5CDC">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D905646"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354A999E" w14:textId="77777777" w:rsidR="000A5CDC" w:rsidRDefault="000A5CDC">
            <w:pPr>
              <w:pStyle w:val="TAL"/>
            </w:pPr>
            <w:r>
              <w:t>Measurement period LTE</w:t>
            </w:r>
            <w:r>
              <w:rPr>
                <w:lang w:eastAsia="zh-CN"/>
              </w:rPr>
              <w:t xml:space="preserve"> for MDT</w:t>
            </w:r>
            <w:r>
              <w:t xml:space="preserve"> in the trace in</w:t>
            </w:r>
          </w:p>
        </w:tc>
      </w:tr>
      <w:tr w:rsidR="000A5CDC" w14:paraId="5A1DBA32"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106AEB5" w14:textId="77777777" w:rsidR="000A5CDC" w:rsidRDefault="000A5CDC">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86939B6"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67D7BA94" w14:textId="77777777" w:rsidR="000A5CDC" w:rsidRDefault="000A5CDC">
            <w:pPr>
              <w:pStyle w:val="TAL"/>
            </w:pPr>
            <w:r>
              <w:t>Area Scope</w:t>
            </w:r>
          </w:p>
        </w:tc>
      </w:tr>
      <w:tr w:rsidR="000A5CDC" w14:paraId="677A08D4"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417D08B9" w14:textId="77777777" w:rsidR="000A5CDC" w:rsidRDefault="000A5CDC">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4C48502"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322F9BD5" w14:textId="77777777" w:rsidR="000A5CDC" w:rsidRDefault="000A5CDC">
            <w:pPr>
              <w:pStyle w:val="TAL"/>
            </w:pPr>
            <w:r>
              <w:t>Positioning Method</w:t>
            </w:r>
            <w:r>
              <w:rPr>
                <w:lang w:eastAsia="zh-CN"/>
              </w:rPr>
              <w:t xml:space="preserve"> for MDT</w:t>
            </w:r>
            <w:r>
              <w:t xml:space="preserve"> in the trace in LTE</w:t>
            </w:r>
          </w:p>
        </w:tc>
      </w:tr>
      <w:tr w:rsidR="000A5CDC" w14:paraId="2CA17855"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4FB18DAC" w14:textId="77777777" w:rsidR="000A5CDC" w:rsidRDefault="000A5CDC">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994E576"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033C1E0" w14:textId="77777777" w:rsidR="000A5CDC" w:rsidRDefault="000A5CDC">
            <w:pPr>
              <w:pStyle w:val="TAL"/>
            </w:pPr>
            <w:r>
              <w:t xml:space="preserve">Report </w:t>
            </w:r>
            <w:r>
              <w:rPr>
                <w:lang w:eastAsia="zh-CN"/>
              </w:rPr>
              <w:t xml:space="preserve">Interval for MDT </w:t>
            </w:r>
            <w:r>
              <w:t xml:space="preserve">in NR in the trace </w:t>
            </w:r>
          </w:p>
        </w:tc>
      </w:tr>
      <w:tr w:rsidR="000A5CDC" w14:paraId="5B304A5F"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49921312" w14:textId="77777777" w:rsidR="000A5CDC" w:rsidRDefault="000A5CDC">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3F26A3E"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5E271B1" w14:textId="77777777" w:rsidR="000A5CDC" w:rsidRDefault="000A5CDC">
            <w:pPr>
              <w:pStyle w:val="TAL"/>
            </w:pPr>
            <w:r>
              <w:t>Collection period for RRM measurements NR</w:t>
            </w:r>
            <w:r>
              <w:rPr>
                <w:lang w:eastAsia="zh-CN"/>
              </w:rPr>
              <w:t xml:space="preserve"> for MDT</w:t>
            </w:r>
            <w:r>
              <w:t xml:space="preserve"> in the trace</w:t>
            </w:r>
          </w:p>
        </w:tc>
      </w:tr>
      <w:tr w:rsidR="000A5CDC" w14:paraId="21C089E0"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6A20BC1" w14:textId="77777777" w:rsidR="000A5CDC" w:rsidRDefault="000A5CDC">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1A9E4DE"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DBE1F39" w14:textId="77777777" w:rsidR="000A5CDC" w:rsidRDefault="000A5CDC">
            <w:pPr>
              <w:pStyle w:val="TAL"/>
              <w:rPr>
                <w:i/>
              </w:rPr>
            </w:pPr>
            <w:r>
              <w:rPr>
                <w:rFonts w:eastAsia="宋体"/>
              </w:rPr>
              <w:t>Sensor information for MDT in the trace</w:t>
            </w:r>
          </w:p>
        </w:tc>
      </w:tr>
      <w:tr w:rsidR="000A5CDC" w14:paraId="48BC25BE"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2762ABE" w14:textId="77777777" w:rsidR="000A5CDC" w:rsidRDefault="000A5CDC">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A52A918"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02DD11E" w14:textId="77777777" w:rsidR="000A5CDC" w:rsidRDefault="000A5CDC">
            <w:pPr>
              <w:pStyle w:val="TAL"/>
              <w:rPr>
                <w:rStyle w:val="af2"/>
              </w:rPr>
            </w:pPr>
            <w:r>
              <w:rPr>
                <w:lang w:eastAsia="zh-CN"/>
              </w:rPr>
              <w:t>Scheduled Communication Time</w:t>
            </w:r>
          </w:p>
        </w:tc>
      </w:tr>
      <w:tr w:rsidR="000A5CDC" w14:paraId="01F6CE2F"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500CC8D" w14:textId="77777777" w:rsidR="000A5CDC" w:rsidRDefault="000A5CDC">
            <w:pPr>
              <w:pStyle w:val="TAL"/>
              <w:rPr>
                <w:rFonts w:eastAsia="Times New Roma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AB437F5"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ED379DD" w14:textId="77777777" w:rsidR="000A5CDC" w:rsidRDefault="000A5CDC">
            <w:pPr>
              <w:pStyle w:val="TAL"/>
              <w:rPr>
                <w:rStyle w:val="af2"/>
              </w:rPr>
            </w:pPr>
            <w:r>
              <w:rPr>
                <w:lang w:eastAsia="zh-CN"/>
              </w:rPr>
              <w:t>Stationary Indication</w:t>
            </w:r>
          </w:p>
        </w:tc>
      </w:tr>
      <w:tr w:rsidR="000A5CDC" w14:paraId="1A4DAA9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4508BB5" w14:textId="77777777" w:rsidR="000A5CDC" w:rsidRDefault="000A5CDC">
            <w:pPr>
              <w:pStyle w:val="TAL"/>
              <w:rPr>
                <w:rFonts w:eastAsia="Times New Roma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10C8628"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6883908F" w14:textId="77777777" w:rsidR="000A5CDC" w:rsidRDefault="000A5CDC">
            <w:pPr>
              <w:pStyle w:val="TAL"/>
              <w:rPr>
                <w:rStyle w:val="af2"/>
              </w:rPr>
            </w:pPr>
            <w:r>
              <w:rPr>
                <w:lang w:eastAsia="zh-CN"/>
              </w:rPr>
              <w:t>Traffic Profile</w:t>
            </w:r>
          </w:p>
        </w:tc>
      </w:tr>
      <w:tr w:rsidR="000A5CDC" w14:paraId="1FB2AA3B"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0967198" w14:textId="77777777" w:rsidR="000A5CDC" w:rsidRDefault="000A5CDC">
            <w:pPr>
              <w:pStyle w:val="TAL"/>
              <w:rPr>
                <w:rFonts w:eastAsia="Times New Roma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690AF09"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4797A571" w14:textId="77777777" w:rsidR="000A5CDC" w:rsidRDefault="000A5CDC">
            <w:pPr>
              <w:pStyle w:val="TAL"/>
              <w:rPr>
                <w:rStyle w:val="af2"/>
              </w:rPr>
            </w:pPr>
            <w:r>
              <w:rPr>
                <w:lang w:eastAsia="zh-CN"/>
              </w:rPr>
              <w:t>Battery Indication</w:t>
            </w:r>
          </w:p>
        </w:tc>
      </w:tr>
      <w:tr w:rsidR="000A5CDC" w14:paraId="0F38F9B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24396C88" w14:textId="77777777" w:rsidR="000A5CDC" w:rsidRDefault="000A5CDC">
            <w:pPr>
              <w:pStyle w:val="TAL"/>
              <w:rPr>
                <w:rFonts w:eastAsia="Times New Roma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A0561BE" w14:textId="77777777" w:rsidR="000A5CDC" w:rsidRDefault="000A5CDC">
            <w:pPr>
              <w:pStyle w:val="TAL"/>
              <w:rPr>
                <w:lang w:eastAsia="en-GB"/>
              </w:rPr>
            </w:pPr>
            <w:r>
              <w:rPr>
                <w:lang w:val="en-US"/>
              </w:rPr>
              <w:t>3GPP TS 29.510 [29]</w:t>
            </w:r>
          </w:p>
        </w:tc>
        <w:tc>
          <w:tcPr>
            <w:tcW w:w="3613" w:type="dxa"/>
            <w:tcBorders>
              <w:top w:val="single" w:sz="4" w:space="0" w:color="auto"/>
              <w:left w:val="single" w:sz="4" w:space="0" w:color="auto"/>
              <w:bottom w:val="single" w:sz="4" w:space="0" w:color="auto"/>
              <w:right w:val="single" w:sz="4" w:space="0" w:color="auto"/>
            </w:tcBorders>
            <w:hideMark/>
          </w:tcPr>
          <w:p w14:paraId="4B8382AD" w14:textId="77777777" w:rsidR="000A5CDC" w:rsidRDefault="000A5CDC">
            <w:pPr>
              <w:pStyle w:val="TAL"/>
              <w:rPr>
                <w:lang w:eastAsia="zh-CN"/>
              </w:rPr>
            </w:pPr>
            <w:r>
              <w:t>NF type</w:t>
            </w:r>
          </w:p>
        </w:tc>
      </w:tr>
      <w:tr w:rsidR="000A5CDC" w14:paraId="02B67113"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7D0DDA4" w14:textId="77777777" w:rsidR="000A5CDC" w:rsidRDefault="000A5CDC">
            <w:pPr>
              <w:pStyle w:val="TAL"/>
              <w:rPr>
                <w:lang w:eastAsia="en-GB"/>
              </w:rPr>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2D38F3B" w14:textId="77777777" w:rsidR="000A5CDC" w:rsidRDefault="000A5CDC">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492A9C2E" w14:textId="77777777" w:rsidR="000A5CDC" w:rsidRDefault="000A5CDC">
            <w:pPr>
              <w:pStyle w:val="TAL"/>
            </w:pPr>
            <w:r>
              <w:rPr>
                <w:lang w:eastAsia="zh-CN"/>
              </w:rPr>
              <w:t>UE authorisation for PC5 service</w:t>
            </w:r>
          </w:p>
        </w:tc>
      </w:tr>
      <w:tr w:rsidR="000A5CDC" w14:paraId="505BB03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2C1C89A5" w14:textId="77777777" w:rsidR="000A5CDC" w:rsidRDefault="000A5CDC">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DD94B12" w14:textId="77777777" w:rsidR="000A5CDC" w:rsidRDefault="000A5CDC">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hideMark/>
          </w:tcPr>
          <w:p w14:paraId="7421D0FF" w14:textId="77777777" w:rsidR="000A5CDC" w:rsidRDefault="000A5CDC">
            <w:pPr>
              <w:pStyle w:val="TAL"/>
              <w:rPr>
                <w:lang w:eastAsia="zh-CN"/>
              </w:rPr>
            </w:pPr>
            <w:r>
              <w:t>Partitioning Criteria</w:t>
            </w:r>
          </w:p>
        </w:tc>
      </w:tr>
      <w:tr w:rsidR="000A5CDC" w14:paraId="483063FE"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883DEE8" w14:textId="77777777" w:rsidR="000A5CDC" w:rsidRDefault="000A5CDC">
            <w:pPr>
              <w:pStyle w:val="TAL"/>
              <w:rPr>
                <w:lang w:val="en-US" w:eastAsia="en-GB"/>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60B5B93"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1CC4E275" w14:textId="77777777" w:rsidR="000A5CDC" w:rsidRDefault="000A5CDC">
            <w:pPr>
              <w:pStyle w:val="TAL"/>
            </w:pPr>
            <w:r>
              <w:rPr>
                <w:rFonts w:cs="Arial"/>
                <w:szCs w:val="18"/>
                <w:lang w:eastAsia="zh-CN"/>
              </w:rPr>
              <w:t>Response body of the redirect response message.</w:t>
            </w:r>
          </w:p>
        </w:tc>
      </w:tr>
      <w:tr w:rsidR="000A5CDC" w14:paraId="1EBFCF9F"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378D7AD" w14:textId="77777777" w:rsidR="000A5CDC" w:rsidRDefault="000A5CDC">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DF6B780"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CEA976C" w14:textId="77777777" w:rsidR="000A5CDC" w:rsidRDefault="000A5CDC">
            <w:pPr>
              <w:pStyle w:val="TAL"/>
              <w:rPr>
                <w:rFonts w:cs="Arial"/>
                <w:szCs w:val="18"/>
                <w:lang w:eastAsia="zh-CN"/>
              </w:rPr>
            </w:pPr>
            <w:r>
              <w:rPr>
                <w:lang w:eastAsia="zh-CN"/>
              </w:rPr>
              <w:t>CAG ID</w:t>
            </w:r>
          </w:p>
        </w:tc>
      </w:tr>
      <w:tr w:rsidR="000A5CDC" w14:paraId="321B7B7A"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F8CC1E1" w14:textId="77777777" w:rsidR="000A5CDC" w:rsidRDefault="000A5CDC">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5F6BAA5" w14:textId="77777777" w:rsidR="000A5CDC" w:rsidRDefault="000A5CDC">
            <w:pPr>
              <w:pStyle w:val="TAL"/>
              <w:rPr>
                <w:lang w:eastAsia="en-GB"/>
              </w:rPr>
            </w:pPr>
            <w:r>
              <w:rPr>
                <w:lang w:eastAsia="zh-CN"/>
              </w:rPr>
              <w:t>3GPP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hideMark/>
          </w:tcPr>
          <w:p w14:paraId="3563009E" w14:textId="77777777" w:rsidR="000A5CDC" w:rsidRDefault="000A5CDC">
            <w:pPr>
              <w:pStyle w:val="TAL"/>
              <w:rPr>
                <w:lang w:eastAsia="zh-CN"/>
              </w:rPr>
            </w:pPr>
            <w:r>
              <w:rPr>
                <w:lang w:eastAsia="zh-CN"/>
              </w:rPr>
              <w:t>Represents an Individual NWDAF Event Subscription resource</w:t>
            </w:r>
          </w:p>
        </w:tc>
      </w:tr>
      <w:tr w:rsidR="000A5CDC" w14:paraId="49B32DA4"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35CB522" w14:textId="77777777" w:rsidR="000A5CDC" w:rsidRDefault="000A5CDC">
            <w:pPr>
              <w:pStyle w:val="TAL"/>
              <w:rPr>
                <w:lang w:eastAsia="en-GB"/>
              </w:rPr>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69DD3EE" w14:textId="77777777" w:rsidR="000A5CDC" w:rsidRDefault="000A5CDC">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1FD857F6" w14:textId="77777777" w:rsidR="000A5CDC" w:rsidRDefault="000A5CDC">
            <w:pPr>
              <w:pStyle w:val="TAL"/>
              <w:rPr>
                <w:lang w:eastAsia="zh-CN"/>
              </w:rPr>
            </w:pPr>
          </w:p>
        </w:tc>
      </w:tr>
      <w:tr w:rsidR="000A5CDC" w14:paraId="285612C5"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9EACC09" w14:textId="77777777" w:rsidR="000A5CDC" w:rsidRDefault="000A5CDC">
            <w:pPr>
              <w:pStyle w:val="TAL"/>
              <w:rPr>
                <w:lang w:eastAsia="zh-CN"/>
              </w:rPr>
            </w:pPr>
            <w:proofErr w:type="spellStart"/>
            <w:r>
              <w:rPr>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FA25ED8" w14:textId="77777777" w:rsidR="000A5CDC" w:rsidRDefault="000A5CDC">
            <w:pPr>
              <w:pStyle w:val="TAL"/>
              <w:rPr>
                <w:lang w:eastAsia="en-GB"/>
              </w:rPr>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hideMark/>
          </w:tcPr>
          <w:p w14:paraId="531D5BC2" w14:textId="77777777" w:rsidR="000A5CDC" w:rsidRDefault="000A5CDC">
            <w:pPr>
              <w:pStyle w:val="TAL"/>
              <w:rPr>
                <w:lang w:eastAsia="zh-CN"/>
              </w:rPr>
            </w:pPr>
            <w:r>
              <w:rPr>
                <w:lang w:eastAsia="zh-CN"/>
              </w:rPr>
              <w:t>Indicates the positioning capabilities supported by the UE.</w:t>
            </w:r>
          </w:p>
        </w:tc>
      </w:tr>
      <w:tr w:rsidR="000A5CDC" w14:paraId="6BEB6552"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91ADB9F" w14:textId="77777777" w:rsidR="000A5CDC" w:rsidRDefault="000A5CDC">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668243F" w14:textId="77777777" w:rsidR="000A5CDC" w:rsidRDefault="000A5CDC">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44437BA6" w14:textId="77777777" w:rsidR="000A5CDC" w:rsidRDefault="000A5CDC">
            <w:pPr>
              <w:pStyle w:val="TAL"/>
              <w:rPr>
                <w:lang w:eastAsia="zh-CN"/>
              </w:rPr>
            </w:pPr>
          </w:p>
        </w:tc>
      </w:tr>
      <w:tr w:rsidR="000A5CDC" w14:paraId="3E2E8AFA"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409AE8B6" w14:textId="77777777" w:rsidR="000A5CDC" w:rsidRDefault="000A5CDC">
            <w:pPr>
              <w:pStyle w:val="TAL"/>
              <w:rPr>
                <w:lang w:eastAsia="zh-CN"/>
              </w:rPr>
            </w:pPr>
            <w:proofErr w:type="spellStart"/>
            <w:r>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1DE5394" w14:textId="77777777" w:rsidR="000A5CDC" w:rsidRDefault="000A5CDC">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193916DB" w14:textId="77777777" w:rsidR="000A5CDC" w:rsidRDefault="000A5CDC">
            <w:pPr>
              <w:pStyle w:val="TAL"/>
              <w:rPr>
                <w:lang w:eastAsia="zh-CN"/>
              </w:rPr>
            </w:pPr>
          </w:p>
        </w:tc>
      </w:tr>
      <w:tr w:rsidR="000A5CDC" w14:paraId="173F152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A96743C" w14:textId="77777777" w:rsidR="000A5CDC" w:rsidRDefault="000A5CDC">
            <w:pPr>
              <w:pStyle w:val="TAL"/>
              <w:rPr>
                <w:lang w:eastAsia="zh-CN"/>
              </w:rPr>
            </w:pPr>
            <w:proofErr w:type="spellStart"/>
            <w:r>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8F5EC5A" w14:textId="77777777" w:rsidR="000A5CDC" w:rsidRDefault="000A5CDC">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2D790845" w14:textId="77777777" w:rsidR="000A5CDC" w:rsidRDefault="000A5CDC">
            <w:pPr>
              <w:pStyle w:val="TAL"/>
              <w:rPr>
                <w:lang w:eastAsia="zh-CN"/>
              </w:rPr>
            </w:pPr>
          </w:p>
        </w:tc>
      </w:tr>
      <w:tr w:rsidR="000A5CDC" w14:paraId="0372EBA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A1B946B" w14:textId="77777777" w:rsidR="000A5CDC" w:rsidRDefault="000A5CDC">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F19B47F"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2E4DFE" w14:textId="77777777" w:rsidR="000A5CDC" w:rsidRDefault="000A5CDC">
            <w:pPr>
              <w:pStyle w:val="TAL"/>
              <w:rPr>
                <w:lang w:eastAsia="zh-CN"/>
              </w:rPr>
            </w:pPr>
          </w:p>
        </w:tc>
      </w:tr>
      <w:tr w:rsidR="000A5CDC" w14:paraId="48432C62"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AC75276" w14:textId="77777777" w:rsidR="000A5CDC" w:rsidRDefault="000A5CDC">
            <w:pPr>
              <w:pStyle w:val="TAL"/>
              <w:rPr>
                <w:lang w:val="en-US" w:eastAsia="en-GB"/>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BB36F2D"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DBD0A5C" w14:textId="77777777" w:rsidR="000A5CDC" w:rsidRDefault="000A5CDC">
            <w:pPr>
              <w:pStyle w:val="TAL"/>
              <w:rPr>
                <w:lang w:eastAsia="zh-CN"/>
              </w:rPr>
            </w:pPr>
            <w:r>
              <w:rPr>
                <w:lang w:eastAsia="zh-CN"/>
              </w:rPr>
              <w:t>Presence State</w:t>
            </w:r>
          </w:p>
        </w:tc>
      </w:tr>
      <w:tr w:rsidR="000A5CDC" w14:paraId="296680E4"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40A97F2" w14:textId="77777777" w:rsidR="000A5CDC" w:rsidRDefault="000A5CDC">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57411C8"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40DAEA97" w14:textId="77777777" w:rsidR="000A5CDC" w:rsidRDefault="000A5CDC">
            <w:pPr>
              <w:pStyle w:val="TAL"/>
              <w:rPr>
                <w:lang w:eastAsia="zh-CN"/>
              </w:rPr>
            </w:pPr>
            <w:r>
              <w:t>Satellite Backhaul Category</w:t>
            </w:r>
          </w:p>
        </w:tc>
      </w:tr>
      <w:tr w:rsidR="000A5CDC" w14:paraId="3B9AD6AF"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C6B8318" w14:textId="77777777" w:rsidR="000A5CDC" w:rsidRDefault="000A5CDC">
            <w:pPr>
              <w:pStyle w:val="TAL"/>
              <w:rPr>
                <w:lang w:eastAsia="en-GB"/>
              </w:rPr>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hideMark/>
          </w:tcPr>
          <w:p w14:paraId="23910883"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00466F" w14:textId="77777777" w:rsidR="000A5CDC" w:rsidRDefault="000A5CDC">
            <w:pPr>
              <w:pStyle w:val="TAL"/>
            </w:pPr>
          </w:p>
        </w:tc>
      </w:tr>
      <w:tr w:rsidR="000A5CDC" w14:paraId="2CE9A50D"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E2AC08E" w14:textId="77777777" w:rsidR="000A5CDC" w:rsidRDefault="000A5CDC">
            <w:pPr>
              <w:pStyle w:val="TAL"/>
              <w:rPr>
                <w:noProof/>
              </w:rPr>
            </w:pPr>
            <w:bookmarkStart w:id="46" w:name="_Hlk135894853"/>
            <w:r>
              <w:rPr>
                <w:noProof/>
              </w:rPr>
              <w:t>PartiallyAllowedSnssai</w:t>
            </w:r>
            <w:bookmarkEnd w:id="46"/>
          </w:p>
        </w:tc>
        <w:tc>
          <w:tcPr>
            <w:tcW w:w="2109" w:type="dxa"/>
            <w:tcBorders>
              <w:top w:val="single" w:sz="4" w:space="0" w:color="auto"/>
              <w:left w:val="single" w:sz="4" w:space="0" w:color="auto"/>
              <w:bottom w:val="single" w:sz="4" w:space="0" w:color="auto"/>
              <w:right w:val="single" w:sz="4" w:space="0" w:color="auto"/>
            </w:tcBorders>
            <w:hideMark/>
          </w:tcPr>
          <w:p w14:paraId="0929DE48"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64129B4" w14:textId="77777777" w:rsidR="000A5CDC" w:rsidRDefault="000A5CDC">
            <w:pPr>
              <w:pStyle w:val="TAL"/>
            </w:pPr>
            <w:r>
              <w:t>S-NSSAI with TAIs information</w:t>
            </w:r>
          </w:p>
        </w:tc>
      </w:tr>
      <w:tr w:rsidR="000A5CDC" w14:paraId="604C1567"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A6DA237" w14:textId="77777777" w:rsidR="000A5CDC" w:rsidRDefault="000A5CDC">
            <w:pPr>
              <w:pStyle w:val="TAL"/>
              <w:rPr>
                <w:noProof/>
              </w:rPr>
            </w:pPr>
            <w:proofErr w:type="spellStart"/>
            <w:r>
              <w:rPr>
                <w:lang w:eastAsia="zh-CN"/>
              </w:rPr>
              <w:t>V</w:t>
            </w:r>
            <w:r>
              <w:t>arRepPeriod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AF4DE2F"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1EFCB8D9" w14:textId="77777777" w:rsidR="000A5CDC" w:rsidRDefault="000A5CDC">
            <w:pPr>
              <w:pStyle w:val="TAL"/>
            </w:pPr>
            <w:r>
              <w:t>Variable R</w:t>
            </w:r>
            <w:r>
              <w:rPr>
                <w:lang w:eastAsia="zh-CN"/>
              </w:rPr>
              <w:t xml:space="preserve">eporting </w:t>
            </w:r>
            <w:r>
              <w:t>Periodicity</w:t>
            </w:r>
          </w:p>
        </w:tc>
      </w:tr>
      <w:tr w:rsidR="000A5CDC" w14:paraId="35169D4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1DDEF93" w14:textId="77777777" w:rsidR="000A5CDC" w:rsidRDefault="000A5CDC">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A3CCE78" w14:textId="77777777" w:rsidR="000A5CDC" w:rsidRDefault="000A5CDC">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29C992EF" w14:textId="77777777" w:rsidR="000A5CDC" w:rsidRDefault="000A5CDC">
            <w:pPr>
              <w:pStyle w:val="TAL"/>
            </w:pPr>
          </w:p>
        </w:tc>
      </w:tr>
      <w:tr w:rsidR="000A5CDC" w14:paraId="60C7B85C"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F9CD7C8" w14:textId="77777777" w:rsidR="000A5CDC" w:rsidRDefault="000A5CDC">
            <w:pPr>
              <w:pStyle w:val="TAL"/>
            </w:pPr>
            <w:proofErr w:type="spellStart"/>
            <w:r>
              <w:rPr>
                <w:lang w:eastAsia="zh-CN"/>
              </w:rPr>
              <w:t>PruInd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F0EDA76" w14:textId="77777777" w:rsidR="000A5CDC" w:rsidRDefault="000A5CDC">
            <w:pPr>
              <w:pStyle w:val="TAL"/>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hideMark/>
          </w:tcPr>
          <w:p w14:paraId="77DFD3A7" w14:textId="77777777" w:rsidR="000A5CDC" w:rsidRDefault="000A5CDC">
            <w:pPr>
              <w:pStyle w:val="TAL"/>
            </w:pPr>
            <w:r>
              <w:rPr>
                <w:rFonts w:cs="Arial"/>
                <w:szCs w:val="18"/>
              </w:rPr>
              <w:t>PRU Indicator</w:t>
            </w:r>
          </w:p>
        </w:tc>
      </w:tr>
      <w:tr w:rsidR="000A5CDC" w14:paraId="30F0129F"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8F883A7" w14:textId="77777777" w:rsidR="000A5CDC" w:rsidRDefault="000A5CDC">
            <w:pPr>
              <w:pStyle w:val="TAL"/>
              <w:rPr>
                <w:lang w:eastAsia="zh-CN"/>
              </w:rPr>
            </w:pPr>
            <w:proofErr w:type="spellStart"/>
            <w:r>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0DF7C88"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8B91F3C" w14:textId="77777777" w:rsidR="000A5CDC" w:rsidRDefault="000A5CDC">
            <w:pPr>
              <w:pStyle w:val="TAL"/>
              <w:rPr>
                <w:rFonts w:cs="Arial"/>
                <w:szCs w:val="18"/>
              </w:rPr>
            </w:pPr>
            <w:r>
              <w:rPr>
                <w:rFonts w:cs="Arial"/>
                <w:szCs w:val="18"/>
              </w:rPr>
              <w:t>Slice Usage Control Information</w:t>
            </w:r>
          </w:p>
        </w:tc>
      </w:tr>
      <w:tr w:rsidR="000A5CDC" w14:paraId="57B79E5D"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5071EBA" w14:textId="77777777" w:rsidR="000A5CDC" w:rsidRDefault="000A5CDC">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D328B8D" w14:textId="77777777" w:rsidR="000A5CDC" w:rsidRDefault="000A5CDC">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hideMark/>
          </w:tcPr>
          <w:p w14:paraId="17209317" w14:textId="77777777" w:rsidR="000A5CDC" w:rsidRDefault="000A5CDC">
            <w:pPr>
              <w:pStyle w:val="TAL"/>
              <w:rPr>
                <w:rFonts w:cs="Arial"/>
                <w:szCs w:val="18"/>
              </w:rPr>
            </w:pPr>
            <w:r>
              <w:t>MBSR Operation Information</w:t>
            </w:r>
          </w:p>
        </w:tc>
      </w:tr>
      <w:tr w:rsidR="000A5CDC" w14:paraId="22FCD7F0"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A433ACA" w14:textId="77777777" w:rsidR="000A5CDC" w:rsidRDefault="000A5CDC">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0332B87" w14:textId="77777777" w:rsidR="000A5CDC" w:rsidRDefault="000A5CDC">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hideMark/>
          </w:tcPr>
          <w:p w14:paraId="0619B336" w14:textId="6F1C3E94" w:rsidR="000A5CDC" w:rsidRDefault="000A5CDC">
            <w:pPr>
              <w:pStyle w:val="TAL"/>
            </w:pPr>
            <w:ins w:id="47" w:author="Huawei" w:date="2024-02-05T14:57:00Z">
              <w:r>
                <w:t>User Plane Connection Status</w:t>
              </w:r>
            </w:ins>
            <w:del w:id="48" w:author="Huawei" w:date="2024-02-05T14:57:00Z">
              <w:r w:rsidDel="000A5CDC">
                <w:delText>Satellite Backhaul Category</w:delText>
              </w:r>
            </w:del>
          </w:p>
        </w:tc>
      </w:tr>
      <w:tr w:rsidR="000A5CDC" w14:paraId="7D451B12"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8F4EA4D" w14:textId="77777777" w:rsidR="000A5CDC" w:rsidRDefault="000A5CDC">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6CD7D30" w14:textId="77777777" w:rsidR="000A5CDC" w:rsidRDefault="000A5CDC">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544885E2" w14:textId="77777777" w:rsidR="000A5CDC" w:rsidRDefault="000A5CDC">
            <w:pPr>
              <w:pStyle w:val="TAL"/>
            </w:pPr>
          </w:p>
        </w:tc>
      </w:tr>
      <w:tr w:rsidR="000A5CDC" w14:paraId="1EF529C0"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F2C77ED" w14:textId="77777777" w:rsidR="000A5CDC" w:rsidRDefault="000A5CDC">
            <w:pPr>
              <w:pStyle w:val="TAL"/>
            </w:pPr>
            <w:proofErr w:type="spellStart"/>
            <w:r>
              <w:t>TaiRange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80198A3" w14:textId="77777777" w:rsidR="000A5CDC" w:rsidRDefault="000A5CDC">
            <w:pPr>
              <w:pStyle w:val="TAL"/>
              <w:rPr>
                <w:lang w:eastAsia="zh-CN"/>
              </w:rPr>
            </w:pPr>
            <w:r>
              <w:t>3GPP TS 29.510 [29]</w:t>
            </w:r>
          </w:p>
        </w:tc>
        <w:tc>
          <w:tcPr>
            <w:tcW w:w="3613" w:type="dxa"/>
            <w:tcBorders>
              <w:top w:val="single" w:sz="4" w:space="0" w:color="auto"/>
              <w:left w:val="single" w:sz="4" w:space="0" w:color="auto"/>
              <w:bottom w:val="single" w:sz="4" w:space="0" w:color="auto"/>
              <w:right w:val="single" w:sz="4" w:space="0" w:color="auto"/>
            </w:tcBorders>
            <w:hideMark/>
          </w:tcPr>
          <w:p w14:paraId="00498161" w14:textId="77777777" w:rsidR="000A5CDC" w:rsidRDefault="000A5CDC">
            <w:pPr>
              <w:pStyle w:val="TAL"/>
              <w:rPr>
                <w:lang w:eastAsia="en-GB"/>
              </w:rPr>
            </w:pPr>
            <w:r>
              <w:t>TAI range</w:t>
            </w:r>
          </w:p>
        </w:tc>
      </w:tr>
    </w:tbl>
    <w:p w14:paraId="2B832E4B" w14:textId="040438A4" w:rsidR="00246002" w:rsidRDefault="00246002" w:rsidP="005F531E">
      <w:pPr>
        <w:rPr>
          <w:lang w:val="en-US" w:eastAsia="zh-CN"/>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67A2B" w14:textId="77777777" w:rsidR="006E3E3F" w:rsidRDefault="006E3E3F">
      <w:r>
        <w:separator/>
      </w:r>
    </w:p>
  </w:endnote>
  <w:endnote w:type="continuationSeparator" w:id="0">
    <w:p w14:paraId="18281BA6" w14:textId="77777777" w:rsidR="006E3E3F" w:rsidRDefault="006E3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A149B" w14:textId="77777777" w:rsidR="006E3E3F" w:rsidRDefault="006E3E3F">
      <w:r>
        <w:separator/>
      </w:r>
    </w:p>
  </w:footnote>
  <w:footnote w:type="continuationSeparator" w:id="0">
    <w:p w14:paraId="241D9661" w14:textId="77777777" w:rsidR="006E3E3F" w:rsidRDefault="006E3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1FD3" w:rsidRDefault="001A1F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1FD3" w:rsidRDefault="001A1F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1FD3" w:rsidRDefault="001A1F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1FD3" w:rsidRDefault="001A1F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11"/>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DA"/>
    <w:rsid w:val="00017971"/>
    <w:rsid w:val="00022E4A"/>
    <w:rsid w:val="0003493E"/>
    <w:rsid w:val="000458A6"/>
    <w:rsid w:val="0005682E"/>
    <w:rsid w:val="000756C1"/>
    <w:rsid w:val="00083C5A"/>
    <w:rsid w:val="000A148F"/>
    <w:rsid w:val="000A29BF"/>
    <w:rsid w:val="000A5CDC"/>
    <w:rsid w:val="000A6394"/>
    <w:rsid w:val="000B7FED"/>
    <w:rsid w:val="000C038A"/>
    <w:rsid w:val="000C6598"/>
    <w:rsid w:val="000D44B3"/>
    <w:rsid w:val="000D6ED8"/>
    <w:rsid w:val="000E3577"/>
    <w:rsid w:val="000F7BC2"/>
    <w:rsid w:val="00107865"/>
    <w:rsid w:val="00132215"/>
    <w:rsid w:val="00134AF8"/>
    <w:rsid w:val="00145D43"/>
    <w:rsid w:val="0015167F"/>
    <w:rsid w:val="00154075"/>
    <w:rsid w:val="001557E3"/>
    <w:rsid w:val="00164833"/>
    <w:rsid w:val="00165CE2"/>
    <w:rsid w:val="00166DAF"/>
    <w:rsid w:val="0017578C"/>
    <w:rsid w:val="00183B46"/>
    <w:rsid w:val="00185C22"/>
    <w:rsid w:val="00192C46"/>
    <w:rsid w:val="001A08B3"/>
    <w:rsid w:val="001A1FD3"/>
    <w:rsid w:val="001A7B60"/>
    <w:rsid w:val="001B2D2D"/>
    <w:rsid w:val="001B52F0"/>
    <w:rsid w:val="001B7A65"/>
    <w:rsid w:val="001E41F3"/>
    <w:rsid w:val="001F5B25"/>
    <w:rsid w:val="0021595B"/>
    <w:rsid w:val="00246002"/>
    <w:rsid w:val="0026004D"/>
    <w:rsid w:val="00261648"/>
    <w:rsid w:val="002640DD"/>
    <w:rsid w:val="002724F5"/>
    <w:rsid w:val="00275D12"/>
    <w:rsid w:val="0028339F"/>
    <w:rsid w:val="00284FEB"/>
    <w:rsid w:val="002860C4"/>
    <w:rsid w:val="00295375"/>
    <w:rsid w:val="002A7ED2"/>
    <w:rsid w:val="002B0CA6"/>
    <w:rsid w:val="002B5741"/>
    <w:rsid w:val="002D2017"/>
    <w:rsid w:val="002E181F"/>
    <w:rsid w:val="002E472E"/>
    <w:rsid w:val="002E5F73"/>
    <w:rsid w:val="00305409"/>
    <w:rsid w:val="0031147E"/>
    <w:rsid w:val="003208AE"/>
    <w:rsid w:val="0032195B"/>
    <w:rsid w:val="003463A8"/>
    <w:rsid w:val="00357FC4"/>
    <w:rsid w:val="003609EF"/>
    <w:rsid w:val="0036231A"/>
    <w:rsid w:val="00374DD4"/>
    <w:rsid w:val="00390AEE"/>
    <w:rsid w:val="0039283E"/>
    <w:rsid w:val="003A2DB2"/>
    <w:rsid w:val="003A5AD7"/>
    <w:rsid w:val="003D6A6F"/>
    <w:rsid w:val="003E1A36"/>
    <w:rsid w:val="003E63F6"/>
    <w:rsid w:val="00410371"/>
    <w:rsid w:val="004242F1"/>
    <w:rsid w:val="00425379"/>
    <w:rsid w:val="0043249B"/>
    <w:rsid w:val="004345CA"/>
    <w:rsid w:val="00446662"/>
    <w:rsid w:val="00473E2E"/>
    <w:rsid w:val="004750EF"/>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D7515"/>
    <w:rsid w:val="005E0C36"/>
    <w:rsid w:val="005E2C44"/>
    <w:rsid w:val="005F531E"/>
    <w:rsid w:val="005F6308"/>
    <w:rsid w:val="00621188"/>
    <w:rsid w:val="006257ED"/>
    <w:rsid w:val="0064071F"/>
    <w:rsid w:val="00653DE4"/>
    <w:rsid w:val="00655979"/>
    <w:rsid w:val="00665C47"/>
    <w:rsid w:val="00695808"/>
    <w:rsid w:val="006A7510"/>
    <w:rsid w:val="006B46FB"/>
    <w:rsid w:val="006B5FF1"/>
    <w:rsid w:val="006C5C6F"/>
    <w:rsid w:val="006D60E9"/>
    <w:rsid w:val="006E21FB"/>
    <w:rsid w:val="006E3E3F"/>
    <w:rsid w:val="006F4128"/>
    <w:rsid w:val="007049BC"/>
    <w:rsid w:val="007243B5"/>
    <w:rsid w:val="00724C3B"/>
    <w:rsid w:val="00753E38"/>
    <w:rsid w:val="007543D9"/>
    <w:rsid w:val="007608AA"/>
    <w:rsid w:val="00770E64"/>
    <w:rsid w:val="0078067A"/>
    <w:rsid w:val="007829FC"/>
    <w:rsid w:val="00792342"/>
    <w:rsid w:val="007977A8"/>
    <w:rsid w:val="007A1908"/>
    <w:rsid w:val="007A261D"/>
    <w:rsid w:val="007B512A"/>
    <w:rsid w:val="007B7CEE"/>
    <w:rsid w:val="007C2097"/>
    <w:rsid w:val="007D6A07"/>
    <w:rsid w:val="007F7259"/>
    <w:rsid w:val="008040A8"/>
    <w:rsid w:val="00821232"/>
    <w:rsid w:val="008279FA"/>
    <w:rsid w:val="00832478"/>
    <w:rsid w:val="0085386E"/>
    <w:rsid w:val="008626E7"/>
    <w:rsid w:val="00870EE7"/>
    <w:rsid w:val="008832FC"/>
    <w:rsid w:val="008863B9"/>
    <w:rsid w:val="008A45A6"/>
    <w:rsid w:val="008B4B79"/>
    <w:rsid w:val="008C453F"/>
    <w:rsid w:val="008D3CCC"/>
    <w:rsid w:val="008F3789"/>
    <w:rsid w:val="008F3D3D"/>
    <w:rsid w:val="008F686C"/>
    <w:rsid w:val="009148DE"/>
    <w:rsid w:val="00933CED"/>
    <w:rsid w:val="00937D69"/>
    <w:rsid w:val="00941E30"/>
    <w:rsid w:val="00941F9C"/>
    <w:rsid w:val="00966BCF"/>
    <w:rsid w:val="009777D9"/>
    <w:rsid w:val="00991B88"/>
    <w:rsid w:val="009A5753"/>
    <w:rsid w:val="009A579D"/>
    <w:rsid w:val="009B0E02"/>
    <w:rsid w:val="009C6DCC"/>
    <w:rsid w:val="009D3527"/>
    <w:rsid w:val="009D37B0"/>
    <w:rsid w:val="009D7FEB"/>
    <w:rsid w:val="009E3297"/>
    <w:rsid w:val="009F734F"/>
    <w:rsid w:val="00A22E7D"/>
    <w:rsid w:val="00A246B6"/>
    <w:rsid w:val="00A27191"/>
    <w:rsid w:val="00A4531E"/>
    <w:rsid w:val="00A471AA"/>
    <w:rsid w:val="00A47E70"/>
    <w:rsid w:val="00A50CF0"/>
    <w:rsid w:val="00A60966"/>
    <w:rsid w:val="00A63711"/>
    <w:rsid w:val="00A7671C"/>
    <w:rsid w:val="00A819BC"/>
    <w:rsid w:val="00AA2CBC"/>
    <w:rsid w:val="00AA6C0E"/>
    <w:rsid w:val="00AC35FC"/>
    <w:rsid w:val="00AC5820"/>
    <w:rsid w:val="00AD1CD8"/>
    <w:rsid w:val="00AE5A44"/>
    <w:rsid w:val="00AF0E73"/>
    <w:rsid w:val="00AF2D4F"/>
    <w:rsid w:val="00AF7641"/>
    <w:rsid w:val="00B258BB"/>
    <w:rsid w:val="00B353BA"/>
    <w:rsid w:val="00B408B2"/>
    <w:rsid w:val="00B40E2B"/>
    <w:rsid w:val="00B67B97"/>
    <w:rsid w:val="00B729A9"/>
    <w:rsid w:val="00B968C8"/>
    <w:rsid w:val="00BA3EC5"/>
    <w:rsid w:val="00BA51D9"/>
    <w:rsid w:val="00BB2B21"/>
    <w:rsid w:val="00BB5DFC"/>
    <w:rsid w:val="00BB66F5"/>
    <w:rsid w:val="00BD279D"/>
    <w:rsid w:val="00BD44F1"/>
    <w:rsid w:val="00BD6BB8"/>
    <w:rsid w:val="00C16FC3"/>
    <w:rsid w:val="00C21259"/>
    <w:rsid w:val="00C2188B"/>
    <w:rsid w:val="00C2462D"/>
    <w:rsid w:val="00C42936"/>
    <w:rsid w:val="00C539A2"/>
    <w:rsid w:val="00C66BA2"/>
    <w:rsid w:val="00C70AE0"/>
    <w:rsid w:val="00C7780C"/>
    <w:rsid w:val="00C83C0F"/>
    <w:rsid w:val="00C870F6"/>
    <w:rsid w:val="00C90231"/>
    <w:rsid w:val="00C95985"/>
    <w:rsid w:val="00CA138F"/>
    <w:rsid w:val="00CA17AA"/>
    <w:rsid w:val="00CA701B"/>
    <w:rsid w:val="00CB380D"/>
    <w:rsid w:val="00CC5026"/>
    <w:rsid w:val="00CC68D0"/>
    <w:rsid w:val="00CE7F0E"/>
    <w:rsid w:val="00CF5E07"/>
    <w:rsid w:val="00CF7A03"/>
    <w:rsid w:val="00D03F9A"/>
    <w:rsid w:val="00D06D51"/>
    <w:rsid w:val="00D2323B"/>
    <w:rsid w:val="00D24991"/>
    <w:rsid w:val="00D47D16"/>
    <w:rsid w:val="00D50255"/>
    <w:rsid w:val="00D66520"/>
    <w:rsid w:val="00D705A4"/>
    <w:rsid w:val="00D84AE9"/>
    <w:rsid w:val="00D86605"/>
    <w:rsid w:val="00DA3B2D"/>
    <w:rsid w:val="00DB0C49"/>
    <w:rsid w:val="00DC1531"/>
    <w:rsid w:val="00DE34CF"/>
    <w:rsid w:val="00E13F3D"/>
    <w:rsid w:val="00E16709"/>
    <w:rsid w:val="00E24280"/>
    <w:rsid w:val="00E34898"/>
    <w:rsid w:val="00E40877"/>
    <w:rsid w:val="00E50697"/>
    <w:rsid w:val="00E71A3A"/>
    <w:rsid w:val="00E72068"/>
    <w:rsid w:val="00E72859"/>
    <w:rsid w:val="00EB09B7"/>
    <w:rsid w:val="00EE7D7C"/>
    <w:rsid w:val="00F25D98"/>
    <w:rsid w:val="00F300FB"/>
    <w:rsid w:val="00F3537B"/>
    <w:rsid w:val="00F53548"/>
    <w:rsid w:val="00F579BF"/>
    <w:rsid w:val="00F863D8"/>
    <w:rsid w:val="00F90EBC"/>
    <w:rsid w:val="00FA18DA"/>
    <w:rsid w:val="00FB6386"/>
    <w:rsid w:val="00FC5416"/>
    <w:rsid w:val="00FC7121"/>
    <w:rsid w:val="00FD447E"/>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Char">
    <w:name w:val="标题 3 Char"/>
    <w:basedOn w:val="a0"/>
    <w:link w:val="30"/>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1">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HTML">
    <w:name w:val="HTML Preformatted"/>
    <w:basedOn w:val="a"/>
    <w:link w:val="HTMLChar"/>
    <w:semiHidden/>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semiHidden/>
    <w:rsid w:val="009C6DCC"/>
    <w:rPr>
      <w:rFonts w:ascii="宋体" w:eastAsia="宋体" w:hAnsi="宋体" w:cs="宋体"/>
      <w:sz w:val="24"/>
      <w:szCs w:val="24"/>
      <w:lang w:val="en-US" w:eastAsia="zh-CN"/>
    </w:rPr>
  </w:style>
  <w:style w:type="character" w:styleId="HTML0">
    <w:name w:val="HTML Code"/>
    <w:basedOn w:val="a0"/>
    <w:uiPriority w:val="99"/>
    <w:semiHidden/>
    <w:unhideWhenUsed/>
    <w:rsid w:val="009C6DCC"/>
    <w:rPr>
      <w:rFonts w:ascii="宋体" w:eastAsia="宋体" w:hAnsi="宋体" w:cs="宋体"/>
      <w:sz w:val="24"/>
      <w:szCs w:val="24"/>
    </w:rPr>
  </w:style>
  <w:style w:type="character" w:customStyle="1" w:styleId="Char">
    <w:name w:val="页眉 Char"/>
    <w:link w:val="a4"/>
    <w:rsid w:val="0003493E"/>
    <w:rPr>
      <w:rFonts w:ascii="Arial" w:hAnsi="Arial"/>
      <w:b/>
      <w:noProof/>
      <w:sz w:val="18"/>
      <w:lang w:val="en-GB" w:eastAsia="en-US"/>
    </w:rPr>
  </w:style>
  <w:style w:type="character" w:customStyle="1" w:styleId="NOZchn">
    <w:name w:val="NO Zchn"/>
    <w:qFormat/>
    <w:rsid w:val="00246002"/>
    <w:rPr>
      <w:rFonts w:eastAsia="Times New Roman"/>
    </w:rPr>
  </w:style>
  <w:style w:type="character" w:customStyle="1" w:styleId="1Char">
    <w:name w:val="标题 1 Char"/>
    <w:basedOn w:val="a0"/>
    <w:link w:val="1"/>
    <w:rsid w:val="000A5CDC"/>
    <w:rPr>
      <w:rFonts w:ascii="Arial" w:hAnsi="Arial"/>
      <w:sz w:val="36"/>
      <w:lang w:val="en-GB" w:eastAsia="en-US"/>
    </w:rPr>
  </w:style>
  <w:style w:type="character" w:customStyle="1" w:styleId="2Char">
    <w:name w:val="标题 2 Char"/>
    <w:basedOn w:val="a0"/>
    <w:link w:val="2"/>
    <w:rsid w:val="000A5CDC"/>
    <w:rPr>
      <w:rFonts w:ascii="Arial" w:hAnsi="Arial"/>
      <w:sz w:val="32"/>
      <w:lang w:val="en-GB" w:eastAsia="en-US"/>
    </w:rPr>
  </w:style>
  <w:style w:type="character" w:customStyle="1" w:styleId="4Char">
    <w:name w:val="标题 4 Char"/>
    <w:basedOn w:val="a0"/>
    <w:link w:val="40"/>
    <w:rsid w:val="000A5CDC"/>
    <w:rPr>
      <w:rFonts w:ascii="Arial" w:hAnsi="Arial"/>
      <w:sz w:val="24"/>
      <w:lang w:val="en-GB" w:eastAsia="en-US"/>
    </w:rPr>
  </w:style>
  <w:style w:type="character" w:customStyle="1" w:styleId="5Char">
    <w:name w:val="标题 5 Char"/>
    <w:basedOn w:val="a0"/>
    <w:link w:val="50"/>
    <w:rsid w:val="000A5CDC"/>
    <w:rPr>
      <w:rFonts w:ascii="Arial" w:hAnsi="Arial"/>
      <w:sz w:val="22"/>
      <w:lang w:val="en-GB" w:eastAsia="en-US"/>
    </w:rPr>
  </w:style>
  <w:style w:type="character" w:customStyle="1" w:styleId="6Char">
    <w:name w:val="标题 6 Char"/>
    <w:basedOn w:val="a0"/>
    <w:link w:val="6"/>
    <w:rsid w:val="000A5CDC"/>
    <w:rPr>
      <w:rFonts w:ascii="Arial" w:hAnsi="Arial"/>
      <w:lang w:val="en-GB" w:eastAsia="en-US"/>
    </w:rPr>
  </w:style>
  <w:style w:type="character" w:customStyle="1" w:styleId="7Char">
    <w:name w:val="标题 7 Char"/>
    <w:basedOn w:val="a0"/>
    <w:link w:val="7"/>
    <w:rsid w:val="000A5CDC"/>
    <w:rPr>
      <w:rFonts w:ascii="Arial" w:hAnsi="Arial"/>
      <w:lang w:val="en-GB" w:eastAsia="en-US"/>
    </w:rPr>
  </w:style>
  <w:style w:type="character" w:customStyle="1" w:styleId="8Char">
    <w:name w:val="标题 8 Char"/>
    <w:basedOn w:val="a0"/>
    <w:link w:val="8"/>
    <w:rsid w:val="000A5CDC"/>
    <w:rPr>
      <w:rFonts w:ascii="Arial" w:hAnsi="Arial"/>
      <w:sz w:val="36"/>
      <w:lang w:val="en-GB" w:eastAsia="en-US"/>
    </w:rPr>
  </w:style>
  <w:style w:type="character" w:customStyle="1" w:styleId="9Char">
    <w:name w:val="标题 9 Char"/>
    <w:basedOn w:val="a0"/>
    <w:link w:val="9"/>
    <w:rsid w:val="000A5CDC"/>
    <w:rPr>
      <w:rFonts w:ascii="Arial" w:hAnsi="Arial"/>
      <w:sz w:val="36"/>
      <w:lang w:val="en-GB" w:eastAsia="en-US"/>
    </w:rPr>
  </w:style>
  <w:style w:type="paragraph" w:styleId="HTML1">
    <w:name w:val="HTML Address"/>
    <w:basedOn w:val="a"/>
    <w:link w:val="HTMLChar0"/>
    <w:semiHidden/>
    <w:unhideWhenUsed/>
    <w:rsid w:val="000A5CDC"/>
    <w:pPr>
      <w:overflowPunct w:val="0"/>
      <w:autoSpaceDE w:val="0"/>
      <w:autoSpaceDN w:val="0"/>
      <w:adjustRightInd w:val="0"/>
      <w:spacing w:after="0"/>
    </w:pPr>
    <w:rPr>
      <w:rFonts w:eastAsia="Times New Roman"/>
      <w:i/>
      <w:iCs/>
      <w:lang w:eastAsia="en-GB"/>
    </w:rPr>
  </w:style>
  <w:style w:type="character" w:customStyle="1" w:styleId="HTMLChar0">
    <w:name w:val="HTML 地址 Char"/>
    <w:basedOn w:val="a0"/>
    <w:link w:val="HTML1"/>
    <w:semiHidden/>
    <w:rsid w:val="000A5CDC"/>
    <w:rPr>
      <w:rFonts w:ascii="Times New Roman" w:eastAsia="Times New Roman" w:hAnsi="Times New Roman"/>
      <w:i/>
      <w:iCs/>
      <w:lang w:val="en-GB" w:eastAsia="en-GB"/>
    </w:rPr>
  </w:style>
  <w:style w:type="character" w:styleId="af2">
    <w:name w:val="Emphasis"/>
    <w:qFormat/>
    <w:rsid w:val="000A5CDC"/>
    <w:rPr>
      <w:rFonts w:ascii="Arial" w:eastAsia="宋体" w:hAnsi="Arial" w:cs="Arial" w:hint="default"/>
      <w:i/>
      <w:iCs/>
      <w:color w:val="0000FF"/>
      <w:kern w:val="2"/>
      <w:lang w:val="en-US" w:eastAsia="zh-CN" w:bidi="ar-SA"/>
    </w:rPr>
  </w:style>
  <w:style w:type="paragraph" w:styleId="af3">
    <w:name w:val="Normal (Web)"/>
    <w:basedOn w:val="a"/>
    <w:semiHidden/>
    <w:unhideWhenUsed/>
    <w:rsid w:val="000A5CDC"/>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0A5CDC"/>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0A5CDC"/>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0A5CDC"/>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0A5CDC"/>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0A5CDC"/>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0A5CDC"/>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0A5CDC"/>
    <w:pPr>
      <w:overflowPunct w:val="0"/>
      <w:autoSpaceDE w:val="0"/>
      <w:autoSpaceDN w:val="0"/>
      <w:adjustRightInd w:val="0"/>
      <w:spacing w:after="0"/>
      <w:ind w:left="1800" w:hanging="200"/>
    </w:pPr>
    <w:rPr>
      <w:rFonts w:eastAsia="Times New Roman"/>
      <w:lang w:eastAsia="en-GB"/>
    </w:rPr>
  </w:style>
  <w:style w:type="paragraph" w:styleId="af4">
    <w:name w:val="Normal Indent"/>
    <w:basedOn w:val="a"/>
    <w:semiHidden/>
    <w:unhideWhenUsed/>
    <w:rsid w:val="000A5CDC"/>
    <w:pPr>
      <w:overflowPunct w:val="0"/>
      <w:autoSpaceDE w:val="0"/>
      <w:autoSpaceDN w:val="0"/>
      <w:adjustRightInd w:val="0"/>
      <w:ind w:left="720"/>
    </w:pPr>
    <w:rPr>
      <w:rFonts w:eastAsia="Times New Roman"/>
      <w:lang w:eastAsia="en-GB"/>
    </w:rPr>
  </w:style>
  <w:style w:type="character" w:customStyle="1" w:styleId="Char0">
    <w:name w:val="脚注文本 Char"/>
    <w:basedOn w:val="a0"/>
    <w:link w:val="a6"/>
    <w:semiHidden/>
    <w:rsid w:val="000A5CDC"/>
    <w:rPr>
      <w:rFonts w:ascii="Times New Roman" w:hAnsi="Times New Roman"/>
      <w:sz w:val="16"/>
      <w:lang w:val="en-GB" w:eastAsia="en-US"/>
    </w:rPr>
  </w:style>
  <w:style w:type="character" w:customStyle="1" w:styleId="Char2">
    <w:name w:val="批注文字 Char"/>
    <w:basedOn w:val="a0"/>
    <w:link w:val="ac"/>
    <w:semiHidden/>
    <w:rsid w:val="000A5CDC"/>
    <w:rPr>
      <w:rFonts w:ascii="Times New Roman" w:hAnsi="Times New Roman"/>
      <w:lang w:val="en-GB" w:eastAsia="en-US"/>
    </w:rPr>
  </w:style>
  <w:style w:type="character" w:customStyle="1" w:styleId="Char1">
    <w:name w:val="页脚 Char"/>
    <w:basedOn w:val="a0"/>
    <w:link w:val="a9"/>
    <w:rsid w:val="000A5CDC"/>
    <w:rPr>
      <w:rFonts w:ascii="Arial" w:hAnsi="Arial"/>
      <w:b/>
      <w:i/>
      <w:noProof/>
      <w:sz w:val="18"/>
      <w:lang w:val="en-GB" w:eastAsia="en-US"/>
    </w:rPr>
  </w:style>
  <w:style w:type="paragraph" w:styleId="af5">
    <w:name w:val="index heading"/>
    <w:basedOn w:val="a"/>
    <w:next w:val="11"/>
    <w:semiHidden/>
    <w:unhideWhenUsed/>
    <w:rsid w:val="000A5CDC"/>
    <w:pPr>
      <w:overflowPunct w:val="0"/>
      <w:autoSpaceDE w:val="0"/>
      <w:autoSpaceDN w:val="0"/>
      <w:adjustRightInd w:val="0"/>
    </w:pPr>
    <w:rPr>
      <w:rFonts w:asciiTheme="majorHAnsi" w:eastAsiaTheme="majorEastAsia" w:hAnsiTheme="majorHAnsi" w:cstheme="majorBidi"/>
      <w:b/>
      <w:bCs/>
      <w:lang w:eastAsia="en-GB"/>
    </w:rPr>
  </w:style>
  <w:style w:type="paragraph" w:styleId="af6">
    <w:name w:val="caption"/>
    <w:basedOn w:val="a"/>
    <w:next w:val="a"/>
    <w:semiHidden/>
    <w:unhideWhenUsed/>
    <w:qFormat/>
    <w:rsid w:val="000A5CDC"/>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7">
    <w:name w:val="table of figures"/>
    <w:basedOn w:val="a"/>
    <w:next w:val="a"/>
    <w:semiHidden/>
    <w:unhideWhenUsed/>
    <w:rsid w:val="000A5CDC"/>
    <w:pPr>
      <w:overflowPunct w:val="0"/>
      <w:autoSpaceDE w:val="0"/>
      <w:autoSpaceDN w:val="0"/>
      <w:adjustRightInd w:val="0"/>
      <w:spacing w:after="0"/>
    </w:pPr>
    <w:rPr>
      <w:rFonts w:eastAsia="Times New Roman"/>
      <w:lang w:eastAsia="en-GB"/>
    </w:rPr>
  </w:style>
  <w:style w:type="paragraph" w:styleId="af8">
    <w:name w:val="envelope address"/>
    <w:basedOn w:val="a"/>
    <w:semiHidden/>
    <w:unhideWhenUsed/>
    <w:rsid w:val="000A5CD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9">
    <w:name w:val="envelope return"/>
    <w:basedOn w:val="a"/>
    <w:semiHidden/>
    <w:unhideWhenUsed/>
    <w:rsid w:val="000A5CDC"/>
    <w:pPr>
      <w:overflowPunct w:val="0"/>
      <w:autoSpaceDE w:val="0"/>
      <w:autoSpaceDN w:val="0"/>
      <w:adjustRightInd w:val="0"/>
      <w:spacing w:after="0"/>
    </w:pPr>
    <w:rPr>
      <w:rFonts w:asciiTheme="majorHAnsi" w:eastAsiaTheme="majorEastAsia" w:hAnsiTheme="majorHAnsi" w:cstheme="majorBidi"/>
      <w:lang w:eastAsia="en-GB"/>
    </w:rPr>
  </w:style>
  <w:style w:type="paragraph" w:styleId="afa">
    <w:name w:val="endnote text"/>
    <w:basedOn w:val="a"/>
    <w:link w:val="Char6"/>
    <w:semiHidden/>
    <w:unhideWhenUsed/>
    <w:rsid w:val="000A5CDC"/>
    <w:pPr>
      <w:overflowPunct w:val="0"/>
      <w:autoSpaceDE w:val="0"/>
      <w:autoSpaceDN w:val="0"/>
      <w:adjustRightInd w:val="0"/>
      <w:spacing w:after="0"/>
    </w:pPr>
    <w:rPr>
      <w:rFonts w:eastAsia="Times New Roman"/>
      <w:lang w:eastAsia="en-GB"/>
    </w:rPr>
  </w:style>
  <w:style w:type="character" w:customStyle="1" w:styleId="Char6">
    <w:name w:val="尾注文本 Char"/>
    <w:basedOn w:val="a0"/>
    <w:link w:val="afa"/>
    <w:semiHidden/>
    <w:rsid w:val="000A5CDC"/>
    <w:rPr>
      <w:rFonts w:ascii="Times New Roman" w:eastAsia="Times New Roman" w:hAnsi="Times New Roman"/>
      <w:lang w:val="en-GB" w:eastAsia="en-GB"/>
    </w:rPr>
  </w:style>
  <w:style w:type="paragraph" w:styleId="afb">
    <w:name w:val="table of authorities"/>
    <w:basedOn w:val="a"/>
    <w:next w:val="a"/>
    <w:semiHidden/>
    <w:unhideWhenUsed/>
    <w:rsid w:val="000A5CDC"/>
    <w:pPr>
      <w:overflowPunct w:val="0"/>
      <w:autoSpaceDE w:val="0"/>
      <w:autoSpaceDN w:val="0"/>
      <w:adjustRightInd w:val="0"/>
      <w:spacing w:after="0"/>
      <w:ind w:left="200" w:hanging="200"/>
    </w:pPr>
    <w:rPr>
      <w:rFonts w:eastAsia="Times New Roman"/>
      <w:lang w:eastAsia="en-GB"/>
    </w:rPr>
  </w:style>
  <w:style w:type="paragraph" w:styleId="afc">
    <w:name w:val="macro"/>
    <w:link w:val="Char7"/>
    <w:semiHidden/>
    <w:unhideWhenUsed/>
    <w:rsid w:val="000A5C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Char7">
    <w:name w:val="宏文本 Char"/>
    <w:basedOn w:val="a0"/>
    <w:link w:val="afc"/>
    <w:semiHidden/>
    <w:rsid w:val="000A5CDC"/>
    <w:rPr>
      <w:rFonts w:ascii="Consolas" w:eastAsia="Times New Roman" w:hAnsi="Consolas"/>
      <w:lang w:val="en-GB" w:eastAsia="en-GB"/>
    </w:rPr>
  </w:style>
  <w:style w:type="paragraph" w:styleId="afd">
    <w:name w:val="toa heading"/>
    <w:basedOn w:val="a"/>
    <w:next w:val="a"/>
    <w:semiHidden/>
    <w:unhideWhenUsed/>
    <w:rsid w:val="000A5CDC"/>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0A5CDC"/>
    <w:pPr>
      <w:numPr>
        <w:numId w:val="10"/>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0A5CDC"/>
    <w:pPr>
      <w:numPr>
        <w:numId w:val="11"/>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0A5CDC"/>
    <w:pPr>
      <w:numPr>
        <w:numId w:val="12"/>
      </w:numPr>
      <w:overflowPunct w:val="0"/>
      <w:autoSpaceDE w:val="0"/>
      <w:autoSpaceDN w:val="0"/>
      <w:adjustRightInd w:val="0"/>
      <w:contextualSpacing/>
    </w:pPr>
    <w:rPr>
      <w:rFonts w:eastAsia="Times New Roman"/>
      <w:lang w:eastAsia="en-GB"/>
    </w:rPr>
  </w:style>
  <w:style w:type="paragraph" w:styleId="afe">
    <w:name w:val="Title"/>
    <w:basedOn w:val="a"/>
    <w:next w:val="a"/>
    <w:link w:val="Char8"/>
    <w:qFormat/>
    <w:rsid w:val="000A5CDC"/>
    <w:pPr>
      <w:overflowPunct w:val="0"/>
      <w:autoSpaceDE w:val="0"/>
      <w:autoSpaceDN w:val="0"/>
      <w:adjustRightInd w:val="0"/>
      <w:contextualSpacing/>
    </w:pPr>
    <w:rPr>
      <w:rFonts w:ascii="Calibri Light" w:eastAsia="等线 Light" w:hAnsi="Calibri Light"/>
      <w:spacing w:val="-10"/>
      <w:kern w:val="28"/>
      <w:sz w:val="56"/>
      <w:szCs w:val="56"/>
    </w:rPr>
  </w:style>
  <w:style w:type="character" w:customStyle="1" w:styleId="Char8">
    <w:name w:val="标题 Char"/>
    <w:basedOn w:val="a0"/>
    <w:link w:val="afe"/>
    <w:rsid w:val="000A5CDC"/>
    <w:rPr>
      <w:rFonts w:ascii="Calibri Light" w:eastAsia="等线 Light" w:hAnsi="Calibri Light"/>
      <w:spacing w:val="-10"/>
      <w:kern w:val="28"/>
      <w:sz w:val="56"/>
      <w:szCs w:val="56"/>
      <w:lang w:val="en-GB" w:eastAsia="en-US"/>
    </w:rPr>
  </w:style>
  <w:style w:type="paragraph" w:styleId="aff">
    <w:name w:val="Closing"/>
    <w:basedOn w:val="a"/>
    <w:link w:val="Char9"/>
    <w:semiHidden/>
    <w:unhideWhenUsed/>
    <w:rsid w:val="000A5CDC"/>
    <w:pPr>
      <w:overflowPunct w:val="0"/>
      <w:autoSpaceDE w:val="0"/>
      <w:autoSpaceDN w:val="0"/>
      <w:adjustRightInd w:val="0"/>
      <w:spacing w:after="0"/>
      <w:ind w:left="4252"/>
    </w:pPr>
    <w:rPr>
      <w:rFonts w:eastAsia="Times New Roman"/>
      <w:lang w:eastAsia="en-GB"/>
    </w:rPr>
  </w:style>
  <w:style w:type="character" w:customStyle="1" w:styleId="Char9">
    <w:name w:val="结束语 Char"/>
    <w:basedOn w:val="a0"/>
    <w:link w:val="aff"/>
    <w:semiHidden/>
    <w:rsid w:val="000A5CDC"/>
    <w:rPr>
      <w:rFonts w:ascii="Times New Roman" w:eastAsia="Times New Roman" w:hAnsi="Times New Roman"/>
      <w:lang w:val="en-GB" w:eastAsia="en-GB"/>
    </w:rPr>
  </w:style>
  <w:style w:type="paragraph" w:styleId="aff0">
    <w:name w:val="Signature"/>
    <w:basedOn w:val="a"/>
    <w:link w:val="Chara"/>
    <w:semiHidden/>
    <w:unhideWhenUsed/>
    <w:rsid w:val="000A5CDC"/>
    <w:pPr>
      <w:overflowPunct w:val="0"/>
      <w:autoSpaceDE w:val="0"/>
      <w:autoSpaceDN w:val="0"/>
      <w:adjustRightInd w:val="0"/>
      <w:spacing w:after="0"/>
      <w:ind w:left="4252"/>
    </w:pPr>
    <w:rPr>
      <w:rFonts w:eastAsia="Times New Roman"/>
      <w:lang w:eastAsia="en-GB"/>
    </w:rPr>
  </w:style>
  <w:style w:type="character" w:customStyle="1" w:styleId="Chara">
    <w:name w:val="签名 Char"/>
    <w:basedOn w:val="a0"/>
    <w:link w:val="aff0"/>
    <w:semiHidden/>
    <w:rsid w:val="000A5CDC"/>
    <w:rPr>
      <w:rFonts w:ascii="Times New Roman" w:eastAsia="Times New Roman" w:hAnsi="Times New Roman"/>
      <w:lang w:val="en-GB" w:eastAsia="en-GB"/>
    </w:rPr>
  </w:style>
  <w:style w:type="paragraph" w:styleId="aff1">
    <w:name w:val="Body Text"/>
    <w:basedOn w:val="a"/>
    <w:link w:val="Charb"/>
    <w:semiHidden/>
    <w:unhideWhenUsed/>
    <w:rsid w:val="000A5CDC"/>
    <w:pPr>
      <w:overflowPunct w:val="0"/>
      <w:autoSpaceDE w:val="0"/>
      <w:autoSpaceDN w:val="0"/>
      <w:adjustRightInd w:val="0"/>
      <w:spacing w:after="120"/>
    </w:pPr>
    <w:rPr>
      <w:rFonts w:eastAsia="Times New Roman"/>
      <w:lang w:eastAsia="en-GB"/>
    </w:rPr>
  </w:style>
  <w:style w:type="character" w:customStyle="1" w:styleId="Charb">
    <w:name w:val="正文文本 Char"/>
    <w:basedOn w:val="a0"/>
    <w:link w:val="aff1"/>
    <w:semiHidden/>
    <w:rsid w:val="000A5CDC"/>
    <w:rPr>
      <w:rFonts w:ascii="Times New Roman" w:eastAsia="Times New Roman" w:hAnsi="Times New Roman"/>
      <w:lang w:val="en-GB" w:eastAsia="en-GB"/>
    </w:rPr>
  </w:style>
  <w:style w:type="paragraph" w:styleId="aff2">
    <w:name w:val="Body Text Indent"/>
    <w:basedOn w:val="a"/>
    <w:link w:val="Charc"/>
    <w:semiHidden/>
    <w:unhideWhenUsed/>
    <w:rsid w:val="000A5CDC"/>
    <w:pPr>
      <w:overflowPunct w:val="0"/>
      <w:autoSpaceDE w:val="0"/>
      <w:autoSpaceDN w:val="0"/>
      <w:adjustRightInd w:val="0"/>
      <w:spacing w:after="120"/>
      <w:ind w:left="283"/>
    </w:pPr>
    <w:rPr>
      <w:rFonts w:eastAsia="Times New Roman"/>
      <w:lang w:eastAsia="en-GB"/>
    </w:rPr>
  </w:style>
  <w:style w:type="character" w:customStyle="1" w:styleId="Charc">
    <w:name w:val="正文文本缩进 Char"/>
    <w:basedOn w:val="a0"/>
    <w:link w:val="aff2"/>
    <w:semiHidden/>
    <w:rsid w:val="000A5CDC"/>
    <w:rPr>
      <w:rFonts w:ascii="Times New Roman" w:eastAsia="Times New Roman" w:hAnsi="Times New Roman"/>
      <w:lang w:val="en-GB" w:eastAsia="en-GB"/>
    </w:rPr>
  </w:style>
  <w:style w:type="paragraph" w:styleId="aff3">
    <w:name w:val="List Continue"/>
    <w:basedOn w:val="a"/>
    <w:semiHidden/>
    <w:unhideWhenUsed/>
    <w:rsid w:val="000A5CDC"/>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0A5CDC"/>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0A5CDC"/>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0A5CDC"/>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0A5CDC"/>
    <w:pPr>
      <w:overflowPunct w:val="0"/>
      <w:autoSpaceDE w:val="0"/>
      <w:autoSpaceDN w:val="0"/>
      <w:adjustRightInd w:val="0"/>
      <w:spacing w:after="120"/>
      <w:ind w:left="1415"/>
      <w:contextualSpacing/>
    </w:pPr>
    <w:rPr>
      <w:rFonts w:eastAsia="Times New Roman"/>
      <w:lang w:eastAsia="en-GB"/>
    </w:rPr>
  </w:style>
  <w:style w:type="paragraph" w:styleId="aff4">
    <w:name w:val="Message Header"/>
    <w:basedOn w:val="a"/>
    <w:link w:val="Chard"/>
    <w:semiHidden/>
    <w:unhideWhenUsed/>
    <w:rsid w:val="000A5C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d">
    <w:name w:val="信息标题 Char"/>
    <w:basedOn w:val="a0"/>
    <w:link w:val="aff4"/>
    <w:semiHidden/>
    <w:rsid w:val="000A5CDC"/>
    <w:rPr>
      <w:rFonts w:asciiTheme="majorHAnsi" w:eastAsiaTheme="majorEastAsia" w:hAnsiTheme="majorHAnsi" w:cstheme="majorBidi"/>
      <w:sz w:val="24"/>
      <w:szCs w:val="24"/>
      <w:shd w:val="pct20" w:color="auto" w:fill="auto"/>
      <w:lang w:val="en-GB" w:eastAsia="en-GB"/>
    </w:rPr>
  </w:style>
  <w:style w:type="paragraph" w:styleId="aff5">
    <w:name w:val="Subtitle"/>
    <w:basedOn w:val="a"/>
    <w:next w:val="a"/>
    <w:link w:val="Chare"/>
    <w:qFormat/>
    <w:rsid w:val="000A5CDC"/>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f5"/>
    <w:rsid w:val="000A5CDC"/>
    <w:rPr>
      <w:rFonts w:asciiTheme="minorHAnsi" w:hAnsiTheme="minorHAnsi" w:cstheme="minorBidi"/>
      <w:color w:val="5A5A5A" w:themeColor="text1" w:themeTint="A5"/>
      <w:spacing w:val="15"/>
      <w:sz w:val="22"/>
      <w:szCs w:val="22"/>
      <w:lang w:val="en-GB" w:eastAsia="en-GB"/>
    </w:rPr>
  </w:style>
  <w:style w:type="paragraph" w:styleId="aff6">
    <w:name w:val="Salutation"/>
    <w:basedOn w:val="a"/>
    <w:next w:val="a"/>
    <w:link w:val="Charf"/>
    <w:unhideWhenUsed/>
    <w:rsid w:val="000A5CDC"/>
    <w:pPr>
      <w:overflowPunct w:val="0"/>
      <w:autoSpaceDE w:val="0"/>
      <w:autoSpaceDN w:val="0"/>
      <w:adjustRightInd w:val="0"/>
    </w:pPr>
    <w:rPr>
      <w:rFonts w:eastAsia="Times New Roman"/>
      <w:lang w:eastAsia="en-GB"/>
    </w:rPr>
  </w:style>
  <w:style w:type="character" w:customStyle="1" w:styleId="Charf">
    <w:name w:val="称呼 Char"/>
    <w:basedOn w:val="a0"/>
    <w:link w:val="aff6"/>
    <w:rsid w:val="000A5CDC"/>
    <w:rPr>
      <w:rFonts w:ascii="Times New Roman" w:eastAsia="Times New Roman" w:hAnsi="Times New Roman"/>
      <w:lang w:val="en-GB" w:eastAsia="en-GB"/>
    </w:rPr>
  </w:style>
  <w:style w:type="paragraph" w:styleId="aff7">
    <w:name w:val="Date"/>
    <w:basedOn w:val="a"/>
    <w:next w:val="a"/>
    <w:link w:val="Charf0"/>
    <w:unhideWhenUsed/>
    <w:rsid w:val="000A5CDC"/>
    <w:pPr>
      <w:overflowPunct w:val="0"/>
      <w:autoSpaceDE w:val="0"/>
      <w:autoSpaceDN w:val="0"/>
      <w:adjustRightInd w:val="0"/>
    </w:pPr>
    <w:rPr>
      <w:rFonts w:eastAsia="Times New Roman"/>
      <w:lang w:eastAsia="en-GB"/>
    </w:rPr>
  </w:style>
  <w:style w:type="character" w:customStyle="1" w:styleId="Charf0">
    <w:name w:val="日期 Char"/>
    <w:basedOn w:val="a0"/>
    <w:link w:val="aff7"/>
    <w:rsid w:val="000A5CDC"/>
    <w:rPr>
      <w:rFonts w:ascii="Times New Roman" w:eastAsia="Times New Roman" w:hAnsi="Times New Roman"/>
      <w:lang w:val="en-GB" w:eastAsia="en-GB"/>
    </w:rPr>
  </w:style>
  <w:style w:type="paragraph" w:styleId="aff8">
    <w:name w:val="Body Text First Indent"/>
    <w:basedOn w:val="aff1"/>
    <w:link w:val="Charf1"/>
    <w:unhideWhenUsed/>
    <w:rsid w:val="000A5CDC"/>
    <w:pPr>
      <w:spacing w:after="180"/>
      <w:ind w:firstLine="360"/>
    </w:pPr>
  </w:style>
  <w:style w:type="character" w:customStyle="1" w:styleId="Charf1">
    <w:name w:val="正文首行缩进 Char"/>
    <w:basedOn w:val="Charb"/>
    <w:link w:val="aff8"/>
    <w:rsid w:val="000A5CDC"/>
    <w:rPr>
      <w:rFonts w:ascii="Times New Roman" w:eastAsia="Times New Roman" w:hAnsi="Times New Roman"/>
      <w:lang w:val="en-GB" w:eastAsia="en-GB"/>
    </w:rPr>
  </w:style>
  <w:style w:type="paragraph" w:styleId="26">
    <w:name w:val="Body Text First Indent 2"/>
    <w:basedOn w:val="aff2"/>
    <w:link w:val="2Char0"/>
    <w:semiHidden/>
    <w:unhideWhenUsed/>
    <w:rsid w:val="000A5CDC"/>
    <w:pPr>
      <w:spacing w:after="180"/>
      <w:ind w:left="360" w:firstLine="360"/>
    </w:pPr>
  </w:style>
  <w:style w:type="character" w:customStyle="1" w:styleId="2Char0">
    <w:name w:val="正文首行缩进 2 Char"/>
    <w:basedOn w:val="Charc"/>
    <w:link w:val="26"/>
    <w:semiHidden/>
    <w:rsid w:val="000A5CDC"/>
    <w:rPr>
      <w:rFonts w:ascii="Times New Roman" w:eastAsia="Times New Roman" w:hAnsi="Times New Roman"/>
      <w:lang w:val="en-GB" w:eastAsia="en-GB"/>
    </w:rPr>
  </w:style>
  <w:style w:type="paragraph" w:styleId="aff9">
    <w:name w:val="Note Heading"/>
    <w:basedOn w:val="a"/>
    <w:next w:val="a"/>
    <w:link w:val="Charf2"/>
    <w:semiHidden/>
    <w:unhideWhenUsed/>
    <w:rsid w:val="000A5CDC"/>
    <w:pPr>
      <w:overflowPunct w:val="0"/>
      <w:autoSpaceDE w:val="0"/>
      <w:autoSpaceDN w:val="0"/>
      <w:adjustRightInd w:val="0"/>
      <w:spacing w:after="0"/>
    </w:pPr>
    <w:rPr>
      <w:rFonts w:eastAsia="Times New Roman"/>
      <w:lang w:eastAsia="en-GB"/>
    </w:rPr>
  </w:style>
  <w:style w:type="character" w:customStyle="1" w:styleId="Charf2">
    <w:name w:val="注释标题 Char"/>
    <w:basedOn w:val="a0"/>
    <w:link w:val="aff9"/>
    <w:semiHidden/>
    <w:rsid w:val="000A5CDC"/>
    <w:rPr>
      <w:rFonts w:ascii="Times New Roman" w:eastAsia="Times New Roman" w:hAnsi="Times New Roman"/>
      <w:lang w:val="en-GB" w:eastAsia="en-GB"/>
    </w:rPr>
  </w:style>
  <w:style w:type="paragraph" w:styleId="27">
    <w:name w:val="Body Text 2"/>
    <w:basedOn w:val="a"/>
    <w:link w:val="2Char1"/>
    <w:semiHidden/>
    <w:unhideWhenUsed/>
    <w:rsid w:val="000A5CDC"/>
    <w:pPr>
      <w:overflowPunct w:val="0"/>
      <w:autoSpaceDE w:val="0"/>
      <w:autoSpaceDN w:val="0"/>
      <w:adjustRightInd w:val="0"/>
      <w:spacing w:after="120" w:line="480" w:lineRule="auto"/>
    </w:pPr>
    <w:rPr>
      <w:rFonts w:eastAsia="Times New Roman"/>
      <w:lang w:eastAsia="en-GB"/>
    </w:rPr>
  </w:style>
  <w:style w:type="character" w:customStyle="1" w:styleId="2Char1">
    <w:name w:val="正文文本 2 Char"/>
    <w:basedOn w:val="a0"/>
    <w:link w:val="27"/>
    <w:semiHidden/>
    <w:rsid w:val="000A5CDC"/>
    <w:rPr>
      <w:rFonts w:ascii="Times New Roman" w:eastAsia="Times New Roman" w:hAnsi="Times New Roman"/>
      <w:lang w:val="en-GB" w:eastAsia="en-GB"/>
    </w:rPr>
  </w:style>
  <w:style w:type="paragraph" w:styleId="36">
    <w:name w:val="Body Text 3"/>
    <w:basedOn w:val="a"/>
    <w:link w:val="3Char0"/>
    <w:semiHidden/>
    <w:unhideWhenUsed/>
    <w:rsid w:val="000A5CDC"/>
    <w:pPr>
      <w:overflowPunct w:val="0"/>
      <w:autoSpaceDE w:val="0"/>
      <w:autoSpaceDN w:val="0"/>
      <w:adjustRightInd w:val="0"/>
      <w:spacing w:after="120"/>
    </w:pPr>
    <w:rPr>
      <w:rFonts w:eastAsia="Times New Roman"/>
      <w:sz w:val="16"/>
      <w:szCs w:val="16"/>
      <w:lang w:eastAsia="en-GB"/>
    </w:rPr>
  </w:style>
  <w:style w:type="character" w:customStyle="1" w:styleId="3Char0">
    <w:name w:val="正文文本 3 Char"/>
    <w:basedOn w:val="a0"/>
    <w:link w:val="36"/>
    <w:semiHidden/>
    <w:rsid w:val="000A5CDC"/>
    <w:rPr>
      <w:rFonts w:ascii="Times New Roman" w:eastAsia="Times New Roman" w:hAnsi="Times New Roman"/>
      <w:sz w:val="16"/>
      <w:szCs w:val="16"/>
      <w:lang w:val="en-GB" w:eastAsia="en-GB"/>
    </w:rPr>
  </w:style>
  <w:style w:type="paragraph" w:styleId="28">
    <w:name w:val="Body Text Indent 2"/>
    <w:basedOn w:val="a"/>
    <w:link w:val="2Char2"/>
    <w:semiHidden/>
    <w:unhideWhenUsed/>
    <w:rsid w:val="000A5CDC"/>
    <w:pPr>
      <w:overflowPunct w:val="0"/>
      <w:autoSpaceDE w:val="0"/>
      <w:autoSpaceDN w:val="0"/>
      <w:adjustRightInd w:val="0"/>
      <w:spacing w:after="120" w:line="480" w:lineRule="auto"/>
      <w:ind w:left="283"/>
    </w:pPr>
    <w:rPr>
      <w:rFonts w:eastAsia="Times New Roman"/>
      <w:lang w:eastAsia="en-GB"/>
    </w:rPr>
  </w:style>
  <w:style w:type="character" w:customStyle="1" w:styleId="2Char2">
    <w:name w:val="正文文本缩进 2 Char"/>
    <w:basedOn w:val="a0"/>
    <w:link w:val="28"/>
    <w:semiHidden/>
    <w:rsid w:val="000A5CDC"/>
    <w:rPr>
      <w:rFonts w:ascii="Times New Roman" w:eastAsia="Times New Roman" w:hAnsi="Times New Roman"/>
      <w:lang w:val="en-GB" w:eastAsia="en-GB"/>
    </w:rPr>
  </w:style>
  <w:style w:type="paragraph" w:styleId="37">
    <w:name w:val="Body Text Indent 3"/>
    <w:basedOn w:val="a"/>
    <w:link w:val="3Char1"/>
    <w:semiHidden/>
    <w:unhideWhenUsed/>
    <w:rsid w:val="000A5CDC"/>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正文文本缩进 3 Char"/>
    <w:basedOn w:val="a0"/>
    <w:link w:val="37"/>
    <w:semiHidden/>
    <w:rsid w:val="000A5CDC"/>
    <w:rPr>
      <w:rFonts w:ascii="Times New Roman" w:eastAsia="Times New Roman" w:hAnsi="Times New Roman"/>
      <w:sz w:val="16"/>
      <w:szCs w:val="16"/>
      <w:lang w:val="en-GB" w:eastAsia="en-GB"/>
    </w:rPr>
  </w:style>
  <w:style w:type="paragraph" w:styleId="affa">
    <w:name w:val="Block Text"/>
    <w:basedOn w:val="a"/>
    <w:semiHidden/>
    <w:unhideWhenUsed/>
    <w:rsid w:val="000A5CD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Char5">
    <w:name w:val="文档结构图 Char"/>
    <w:basedOn w:val="a0"/>
    <w:link w:val="af0"/>
    <w:semiHidden/>
    <w:rsid w:val="000A5CDC"/>
    <w:rPr>
      <w:rFonts w:ascii="Tahoma" w:hAnsi="Tahoma" w:cs="Tahoma"/>
      <w:shd w:val="clear" w:color="auto" w:fill="000080"/>
      <w:lang w:val="en-GB" w:eastAsia="en-US"/>
    </w:rPr>
  </w:style>
  <w:style w:type="paragraph" w:styleId="affb">
    <w:name w:val="Plain Text"/>
    <w:basedOn w:val="a"/>
    <w:link w:val="Charf3"/>
    <w:semiHidden/>
    <w:unhideWhenUsed/>
    <w:rsid w:val="000A5CDC"/>
    <w:pPr>
      <w:overflowPunct w:val="0"/>
      <w:autoSpaceDE w:val="0"/>
      <w:autoSpaceDN w:val="0"/>
      <w:adjustRightInd w:val="0"/>
      <w:spacing w:after="0"/>
    </w:pPr>
    <w:rPr>
      <w:rFonts w:ascii="Consolas" w:eastAsia="Times New Roman" w:hAnsi="Consolas"/>
      <w:sz w:val="21"/>
      <w:szCs w:val="21"/>
      <w:lang w:eastAsia="en-GB"/>
    </w:rPr>
  </w:style>
  <w:style w:type="character" w:customStyle="1" w:styleId="Charf3">
    <w:name w:val="纯文本 Char"/>
    <w:basedOn w:val="a0"/>
    <w:link w:val="affb"/>
    <w:semiHidden/>
    <w:rsid w:val="000A5CDC"/>
    <w:rPr>
      <w:rFonts w:ascii="Consolas" w:eastAsia="Times New Roman" w:hAnsi="Consolas"/>
      <w:sz w:val="21"/>
      <w:szCs w:val="21"/>
      <w:lang w:val="en-GB" w:eastAsia="en-GB"/>
    </w:rPr>
  </w:style>
  <w:style w:type="paragraph" w:styleId="affc">
    <w:name w:val="E-mail Signature"/>
    <w:basedOn w:val="a"/>
    <w:link w:val="Charf4"/>
    <w:semiHidden/>
    <w:unhideWhenUsed/>
    <w:rsid w:val="000A5CDC"/>
    <w:pPr>
      <w:overflowPunct w:val="0"/>
      <w:autoSpaceDE w:val="0"/>
      <w:autoSpaceDN w:val="0"/>
      <w:adjustRightInd w:val="0"/>
      <w:spacing w:after="0"/>
    </w:pPr>
    <w:rPr>
      <w:rFonts w:eastAsia="Times New Roman"/>
      <w:lang w:eastAsia="en-GB"/>
    </w:rPr>
  </w:style>
  <w:style w:type="character" w:customStyle="1" w:styleId="Charf4">
    <w:name w:val="电子邮件签名 Char"/>
    <w:basedOn w:val="a0"/>
    <w:link w:val="affc"/>
    <w:semiHidden/>
    <w:rsid w:val="000A5CDC"/>
    <w:rPr>
      <w:rFonts w:ascii="Times New Roman" w:eastAsia="Times New Roman" w:hAnsi="Times New Roman"/>
      <w:lang w:val="en-GB" w:eastAsia="en-GB"/>
    </w:rPr>
  </w:style>
  <w:style w:type="character" w:customStyle="1" w:styleId="Char4">
    <w:name w:val="批注主题 Char"/>
    <w:basedOn w:val="Char2"/>
    <w:link w:val="af"/>
    <w:semiHidden/>
    <w:rsid w:val="000A5CDC"/>
    <w:rPr>
      <w:rFonts w:ascii="Times New Roman" w:hAnsi="Times New Roman"/>
      <w:b/>
      <w:bCs/>
      <w:lang w:val="en-GB" w:eastAsia="en-US"/>
    </w:rPr>
  </w:style>
  <w:style w:type="character" w:customStyle="1" w:styleId="Char3">
    <w:name w:val="批注框文本 Char"/>
    <w:basedOn w:val="a0"/>
    <w:link w:val="ae"/>
    <w:semiHidden/>
    <w:rsid w:val="000A5CDC"/>
    <w:rPr>
      <w:rFonts w:ascii="Tahoma" w:hAnsi="Tahoma" w:cs="Tahoma"/>
      <w:sz w:val="16"/>
      <w:szCs w:val="16"/>
      <w:lang w:val="en-GB" w:eastAsia="en-US"/>
    </w:rPr>
  </w:style>
  <w:style w:type="paragraph" w:styleId="affd">
    <w:name w:val="No Spacing"/>
    <w:uiPriority w:val="1"/>
    <w:qFormat/>
    <w:rsid w:val="000A5CDC"/>
    <w:pPr>
      <w:overflowPunct w:val="0"/>
      <w:autoSpaceDE w:val="0"/>
      <w:autoSpaceDN w:val="0"/>
      <w:adjustRightInd w:val="0"/>
    </w:pPr>
    <w:rPr>
      <w:rFonts w:ascii="Times New Roman" w:eastAsia="Times New Roman" w:hAnsi="Times New Roman"/>
      <w:lang w:val="en-GB" w:eastAsia="en-GB"/>
    </w:rPr>
  </w:style>
  <w:style w:type="paragraph" w:styleId="affe">
    <w:name w:val="Revision"/>
    <w:uiPriority w:val="99"/>
    <w:semiHidden/>
    <w:rsid w:val="000A5CDC"/>
    <w:pPr>
      <w:autoSpaceDN w:val="0"/>
    </w:pPr>
    <w:rPr>
      <w:rFonts w:ascii="Times New Roman" w:eastAsia="宋体" w:hAnsi="Times New Roman"/>
      <w:lang w:val="en-GB" w:eastAsia="en-US"/>
    </w:rPr>
  </w:style>
  <w:style w:type="paragraph" w:styleId="afff">
    <w:name w:val="Quote"/>
    <w:basedOn w:val="a"/>
    <w:next w:val="a"/>
    <w:link w:val="Charf5"/>
    <w:uiPriority w:val="29"/>
    <w:qFormat/>
    <w:rsid w:val="000A5CDC"/>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5">
    <w:name w:val="引用 Char"/>
    <w:basedOn w:val="a0"/>
    <w:link w:val="afff"/>
    <w:uiPriority w:val="29"/>
    <w:rsid w:val="000A5CDC"/>
    <w:rPr>
      <w:rFonts w:ascii="Times New Roman" w:eastAsia="Times New Roman" w:hAnsi="Times New Roman"/>
      <w:i/>
      <w:iCs/>
      <w:color w:val="404040" w:themeColor="text1" w:themeTint="BF"/>
      <w:lang w:val="en-GB" w:eastAsia="en-GB"/>
    </w:rPr>
  </w:style>
  <w:style w:type="paragraph" w:styleId="afff0">
    <w:name w:val="Intense Quote"/>
    <w:basedOn w:val="a"/>
    <w:next w:val="a"/>
    <w:link w:val="Charf6"/>
    <w:uiPriority w:val="30"/>
    <w:qFormat/>
    <w:rsid w:val="000A5C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6">
    <w:name w:val="明显引用 Char"/>
    <w:basedOn w:val="a0"/>
    <w:link w:val="afff0"/>
    <w:uiPriority w:val="30"/>
    <w:rsid w:val="000A5CDC"/>
    <w:rPr>
      <w:rFonts w:ascii="Times New Roman" w:eastAsia="Times New Roman" w:hAnsi="Times New Roman"/>
      <w:i/>
      <w:iCs/>
      <w:color w:val="4F81BD" w:themeColor="accent1"/>
      <w:lang w:val="en-GB" w:eastAsia="en-GB"/>
    </w:rPr>
  </w:style>
  <w:style w:type="paragraph" w:styleId="afff1">
    <w:name w:val="Bibliography"/>
    <w:basedOn w:val="a"/>
    <w:next w:val="a"/>
    <w:uiPriority w:val="37"/>
    <w:semiHidden/>
    <w:unhideWhenUsed/>
    <w:rsid w:val="000A5CDC"/>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0A5CDC"/>
    <w:pPr>
      <w:pBdr>
        <w:top w:val="none" w:sz="0" w:space="0" w:color="auto"/>
      </w:pBdr>
      <w:overflowPunct w:val="0"/>
      <w:autoSpaceDE w:val="0"/>
      <w:autoSpaceDN w:val="0"/>
      <w:adjustRightInd w:val="0"/>
      <w:spacing w:after="0" w:line="256" w:lineRule="auto"/>
      <w:ind w:left="0" w:firstLine="0"/>
      <w:outlineLvl w:val="9"/>
    </w:pPr>
    <w:rPr>
      <w:rFonts w:ascii="Calibri Light" w:eastAsia="等线 Light" w:hAnsi="Calibri Light"/>
      <w:color w:val="2F5496"/>
      <w:sz w:val="32"/>
      <w:szCs w:val="32"/>
      <w:lang w:eastAsia="en-GB"/>
    </w:rPr>
  </w:style>
  <w:style w:type="character" w:customStyle="1" w:styleId="EditorsNoteChar">
    <w:name w:val="Editor's Note Char"/>
    <w:aliases w:val="EN Char"/>
    <w:qFormat/>
    <w:locked/>
    <w:rsid w:val="000A5CDC"/>
    <w:rPr>
      <w:rFonts w:ascii="Times New Roman" w:eastAsia="Times New Roman" w:hAnsi="Times New Roman"/>
      <w:color w:val="FF0000"/>
    </w:rPr>
  </w:style>
  <w:style w:type="character" w:customStyle="1" w:styleId="B3Car">
    <w:name w:val="B3 Car"/>
    <w:link w:val="B3"/>
    <w:locked/>
    <w:rsid w:val="000A5CDC"/>
    <w:rPr>
      <w:rFonts w:ascii="Times New Roman" w:hAnsi="Times New Roman"/>
      <w:lang w:val="en-GB" w:eastAsia="en-US"/>
    </w:rPr>
  </w:style>
  <w:style w:type="paragraph" w:customStyle="1" w:styleId="TAJ">
    <w:name w:val="TAJ"/>
    <w:basedOn w:val="TH"/>
    <w:rsid w:val="000A5CDC"/>
    <w:pPr>
      <w:overflowPunct w:val="0"/>
      <w:autoSpaceDE w:val="0"/>
      <w:autoSpaceDN w:val="0"/>
      <w:adjustRightInd w:val="0"/>
    </w:pPr>
    <w:rPr>
      <w:rFonts w:eastAsia="Times New Roman" w:cs="Arial"/>
      <w:lang w:val="fr-FR" w:eastAsia="fr-FR"/>
    </w:rPr>
  </w:style>
  <w:style w:type="paragraph" w:customStyle="1" w:styleId="Guidance">
    <w:name w:val="Guidance"/>
    <w:basedOn w:val="a"/>
    <w:rsid w:val="000A5CDC"/>
    <w:pPr>
      <w:overflowPunct w:val="0"/>
      <w:autoSpaceDE w:val="0"/>
      <w:autoSpaceDN w:val="0"/>
      <w:adjustRightInd w:val="0"/>
    </w:pPr>
    <w:rPr>
      <w:rFonts w:eastAsia="宋体"/>
      <w:i/>
      <w:color w:val="0000FF"/>
    </w:rPr>
  </w:style>
  <w:style w:type="paragraph" w:customStyle="1" w:styleId="TempNote">
    <w:name w:val="TempNote"/>
    <w:basedOn w:val="a"/>
    <w:qFormat/>
    <w:rsid w:val="000A5CDC"/>
    <w:pPr>
      <w:overflowPunct w:val="0"/>
      <w:autoSpaceDE w:val="0"/>
      <w:autoSpaceDN w:val="0"/>
      <w:adjustRightInd w:val="0"/>
    </w:pPr>
    <w:rPr>
      <w:rFonts w:ascii="Arial" w:eastAsia="宋体" w:hAnsi="Arial"/>
      <w:i/>
      <w:color w:val="0070C0"/>
    </w:rPr>
  </w:style>
  <w:style w:type="paragraph" w:customStyle="1" w:styleId="TemplateH4">
    <w:name w:val="TemplateH4"/>
    <w:basedOn w:val="a"/>
    <w:qFormat/>
    <w:rsid w:val="000A5CDC"/>
    <w:pPr>
      <w:overflowPunct w:val="0"/>
      <w:autoSpaceDE w:val="0"/>
      <w:autoSpaceDN w:val="0"/>
      <w:adjustRightInd w:val="0"/>
    </w:pPr>
    <w:rPr>
      <w:rFonts w:ascii="Arial" w:eastAsia="宋体" w:hAnsi="Arial" w:cs="Arial"/>
    </w:rPr>
  </w:style>
  <w:style w:type="character" w:customStyle="1" w:styleId="AltNormalChar">
    <w:name w:val="AltNormal Char"/>
    <w:link w:val="AltNormal"/>
    <w:locked/>
    <w:rsid w:val="000A5CDC"/>
    <w:rPr>
      <w:rFonts w:ascii="Arial" w:hAnsi="Arial" w:cs="Arial"/>
      <w:lang w:eastAsia="en-US"/>
    </w:rPr>
  </w:style>
  <w:style w:type="paragraph" w:customStyle="1" w:styleId="AltNormal">
    <w:name w:val="AltNormal"/>
    <w:basedOn w:val="a"/>
    <w:link w:val="AltNormalChar"/>
    <w:rsid w:val="000A5CDC"/>
    <w:pPr>
      <w:overflowPunct w:val="0"/>
      <w:autoSpaceDE w:val="0"/>
      <w:autoSpaceDN w:val="0"/>
      <w:adjustRightInd w:val="0"/>
      <w:spacing w:before="120"/>
    </w:pPr>
    <w:rPr>
      <w:rFonts w:ascii="Arial" w:hAnsi="Arial" w:cs="Arial"/>
      <w:lang w:val="fr-FR"/>
    </w:rPr>
  </w:style>
  <w:style w:type="paragraph" w:customStyle="1" w:styleId="TemplateH3">
    <w:name w:val="TemplateH3"/>
    <w:basedOn w:val="a"/>
    <w:qFormat/>
    <w:rsid w:val="000A5CDC"/>
    <w:pPr>
      <w:overflowPunct w:val="0"/>
      <w:autoSpaceDE w:val="0"/>
      <w:autoSpaceDN w:val="0"/>
      <w:adjustRightInd w:val="0"/>
    </w:pPr>
    <w:rPr>
      <w:rFonts w:ascii="Arial" w:eastAsia="宋体" w:hAnsi="Arial" w:cs="Arial"/>
      <w:sz w:val="28"/>
      <w:szCs w:val="28"/>
    </w:rPr>
  </w:style>
  <w:style w:type="paragraph" w:customStyle="1" w:styleId="TemplateH2">
    <w:name w:val="TemplateH2"/>
    <w:basedOn w:val="a"/>
    <w:qFormat/>
    <w:rsid w:val="000A5CDC"/>
    <w:pPr>
      <w:overflowPunct w:val="0"/>
      <w:autoSpaceDE w:val="0"/>
      <w:autoSpaceDN w:val="0"/>
      <w:adjustRightInd w:val="0"/>
    </w:pPr>
    <w:rPr>
      <w:rFonts w:ascii="Arial" w:eastAsia="宋体" w:hAnsi="Arial" w:cs="Arial"/>
      <w:sz w:val="32"/>
      <w:szCs w:val="32"/>
    </w:rPr>
  </w:style>
  <w:style w:type="character" w:customStyle="1" w:styleId="UnresolvedMention">
    <w:name w:val="Unresolved Mention"/>
    <w:uiPriority w:val="99"/>
    <w:semiHidden/>
    <w:rsid w:val="000A5CDC"/>
    <w:rPr>
      <w:color w:val="605E5C"/>
      <w:shd w:val="clear" w:color="auto" w:fill="E1DFDD"/>
    </w:rPr>
  </w:style>
  <w:style w:type="character" w:customStyle="1" w:styleId="TAHCar">
    <w:name w:val="TAH Car"/>
    <w:rsid w:val="000A5CDC"/>
    <w:rPr>
      <w:rFonts w:ascii="Arial" w:hAnsi="Arial" w:cs="Arial" w:hint="default"/>
      <w:b/>
      <w:bCs w:val="0"/>
      <w:sz w:val="18"/>
      <w:lang w:val="en-GB" w:eastAsia="en-US"/>
    </w:rPr>
  </w:style>
  <w:style w:type="character" w:customStyle="1" w:styleId="st">
    <w:name w:val="st"/>
    <w:rsid w:val="000A5CDC"/>
  </w:style>
  <w:style w:type="character" w:customStyle="1" w:styleId="B1Char1">
    <w:name w:val="B1 Char1"/>
    <w:rsid w:val="000A5CDC"/>
    <w:rPr>
      <w:rFonts w:ascii="Times New Roman" w:hAnsi="Times New Roman" w:cs="Times New Roman" w:hint="default"/>
      <w:lang w:val="en-GB" w:eastAsia="en-US"/>
    </w:rPr>
  </w:style>
  <w:style w:type="table" w:styleId="afff2">
    <w:name w:val="Table Grid"/>
    <w:basedOn w:val="a1"/>
    <w:uiPriority w:val="39"/>
    <w:rsid w:val="000A5CDC"/>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438333">
      <w:bodyDiv w:val="1"/>
      <w:marLeft w:val="0"/>
      <w:marRight w:val="0"/>
      <w:marTop w:val="0"/>
      <w:marBottom w:val="0"/>
      <w:divBdr>
        <w:top w:val="none" w:sz="0" w:space="0" w:color="auto"/>
        <w:left w:val="none" w:sz="0" w:space="0" w:color="auto"/>
        <w:bottom w:val="none" w:sz="0" w:space="0" w:color="auto"/>
        <w:right w:val="none" w:sz="0" w:space="0" w:color="auto"/>
      </w:divBdr>
    </w:div>
    <w:div w:id="639068198">
      <w:bodyDiv w:val="1"/>
      <w:marLeft w:val="0"/>
      <w:marRight w:val="0"/>
      <w:marTop w:val="0"/>
      <w:marBottom w:val="0"/>
      <w:divBdr>
        <w:top w:val="none" w:sz="0" w:space="0" w:color="auto"/>
        <w:left w:val="none" w:sz="0" w:space="0" w:color="auto"/>
        <w:bottom w:val="none" w:sz="0" w:space="0" w:color="auto"/>
        <w:right w:val="none" w:sz="0" w:space="0" w:color="auto"/>
      </w:divBdr>
    </w:div>
    <w:div w:id="821893479">
      <w:bodyDiv w:val="1"/>
      <w:marLeft w:val="0"/>
      <w:marRight w:val="0"/>
      <w:marTop w:val="0"/>
      <w:marBottom w:val="0"/>
      <w:divBdr>
        <w:top w:val="none" w:sz="0" w:space="0" w:color="auto"/>
        <w:left w:val="none" w:sz="0" w:space="0" w:color="auto"/>
        <w:bottom w:val="none" w:sz="0" w:space="0" w:color="auto"/>
        <w:right w:val="none" w:sz="0" w:space="0" w:color="auto"/>
      </w:divBdr>
    </w:div>
    <w:div w:id="1479952366">
      <w:bodyDiv w:val="1"/>
      <w:marLeft w:val="0"/>
      <w:marRight w:val="0"/>
      <w:marTop w:val="0"/>
      <w:marBottom w:val="0"/>
      <w:divBdr>
        <w:top w:val="none" w:sz="0" w:space="0" w:color="auto"/>
        <w:left w:val="none" w:sz="0" w:space="0" w:color="auto"/>
        <w:bottom w:val="none" w:sz="0" w:space="0" w:color="auto"/>
        <w:right w:val="none" w:sz="0" w:space="0" w:color="auto"/>
      </w:divBdr>
    </w:div>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23E9A-D5B5-41D2-8944-8A7228001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1890</TotalTime>
  <Pages>11</Pages>
  <Words>3528</Words>
  <Characters>20110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43</cp:revision>
  <cp:lastPrinted>1899-12-31T23:00:00Z</cp:lastPrinted>
  <dcterms:created xsi:type="dcterms:W3CDTF">2023-10-29T09:16:00Z</dcterms:created>
  <dcterms:modified xsi:type="dcterms:W3CDTF">2024-02-19T11:51:00Z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(3)8jKWgemnAYE2XLuSwIowxCfAbcCbpsBuG/xgbpbybAGZdoOQub1mBeIYoBhLYzU6zPuns8Mu
70qaVQ70vs/kkHqEY2zz8rkyVU6KZSOquyuPiNBt7Z1fEXHnCTPL+TloHGGEQO2ddNcKufdC
XhCDRqwskRYOp0YJzICqF7bseGOUpIP2Kgy2pWQ0OIgh+93Lnms7nLrOGDvPdhJRknSAfGnr
/Kd/daLLX/SDoIXX5B</vt:lpwstr>
  </property>
  <property fmtid="{D5CDD505-2E9C-101B-9397-08002B2CF9AE}" pid="22" name="_2015_ms_pID_7253431">
    <vt:lpwstr>YGm1NTMV6cUVMBr/Zo3VABKgCckcQFBAc7xxEs9A17Ecj00kAqF28H
vRx9G8rleiHpBMy5Pu7Q2D6qdUaC/XcSQWzaD1G6eWygD/RtGApKPij0NCt67WdHOtG4+/4Y
7bx49bprbVuzcMPabBiaQg5L7XCVfheBQmJEbL1hGxdEsb0EW50uWxbkLFzOp1Or3OUXF686
M3GLeJvD2+BF7h8Ap7brxzhbREzJh9y6+GBG</vt:lpwstr>
  </property>
  <property fmtid="{D5CDD505-2E9C-101B-9397-08002B2CF9AE}" pid="23" name="_2015_ms_pID_7253432">
    <vt:lpwstr>Pw==</vt:lpwstr>
  </property>
</Properties>
</file>